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5B576C" w:rsidR="001E41F3" w:rsidRDefault="001E41F3">
      <w:pPr>
        <w:pStyle w:val="CRCoverPage"/>
        <w:tabs>
          <w:tab w:val="right" w:pos="9639"/>
        </w:tabs>
        <w:spacing w:after="0"/>
        <w:rPr>
          <w:b/>
          <w:i/>
          <w:noProof/>
          <w:sz w:val="28"/>
        </w:rPr>
      </w:pPr>
      <w:r>
        <w:rPr>
          <w:b/>
          <w:noProof/>
          <w:sz w:val="24"/>
        </w:rPr>
        <w:t>3GPP TSG-</w:t>
      </w:r>
      <w:r w:rsidR="00953C1B">
        <w:fldChar w:fldCharType="begin"/>
      </w:r>
      <w:r w:rsidR="00953C1B">
        <w:instrText xml:space="preserve"> DOCPROPERTY  TSG/WGRef  \* MERGEFORMAT </w:instrText>
      </w:r>
      <w:r w:rsidR="00953C1B">
        <w:fldChar w:fldCharType="separate"/>
      </w:r>
      <w:r w:rsidR="00082F44">
        <w:rPr>
          <w:b/>
          <w:noProof/>
          <w:sz w:val="24"/>
        </w:rPr>
        <w:t>RAN WG4</w:t>
      </w:r>
      <w:r w:rsidR="00953C1B">
        <w:rPr>
          <w:b/>
          <w:noProof/>
          <w:sz w:val="24"/>
        </w:rPr>
        <w:fldChar w:fldCharType="end"/>
      </w:r>
      <w:r w:rsidR="00C66BA2">
        <w:rPr>
          <w:b/>
          <w:noProof/>
          <w:sz w:val="24"/>
        </w:rPr>
        <w:t xml:space="preserve"> </w:t>
      </w:r>
      <w:r>
        <w:rPr>
          <w:b/>
          <w:noProof/>
          <w:sz w:val="24"/>
        </w:rPr>
        <w:t>Meeting #</w:t>
      </w:r>
      <w:r w:rsidR="00953C1B">
        <w:fldChar w:fldCharType="begin"/>
      </w:r>
      <w:r w:rsidR="00953C1B">
        <w:instrText xml:space="preserve"> DOCPROPERTY  MtgSeq  \* MERGEFORMAT </w:instrText>
      </w:r>
      <w:r w:rsidR="00953C1B">
        <w:fldChar w:fldCharType="separate"/>
      </w:r>
      <w:r w:rsidR="00EB09B7" w:rsidRPr="00EB09B7">
        <w:rPr>
          <w:b/>
          <w:noProof/>
          <w:sz w:val="24"/>
        </w:rPr>
        <w:t xml:space="preserve"> </w:t>
      </w:r>
      <w:r w:rsidR="00082F44">
        <w:rPr>
          <w:b/>
          <w:noProof/>
          <w:sz w:val="24"/>
        </w:rPr>
        <w:t>98-e</w:t>
      </w:r>
      <w:r w:rsidR="00953C1B">
        <w:rPr>
          <w:b/>
          <w:noProof/>
          <w:sz w:val="24"/>
        </w:rPr>
        <w:fldChar w:fldCharType="end"/>
      </w:r>
      <w:r>
        <w:rPr>
          <w:b/>
          <w:i/>
          <w:noProof/>
          <w:sz w:val="28"/>
        </w:rPr>
        <w:tab/>
      </w:r>
      <w:r w:rsidR="00953C1B">
        <w:fldChar w:fldCharType="begin"/>
      </w:r>
      <w:r w:rsidR="00953C1B">
        <w:instrText xml:space="preserve"> DOCPROPERTY  Tdoc#  \* MERGEFORMAT </w:instrText>
      </w:r>
      <w:r w:rsidR="00953C1B">
        <w:fldChar w:fldCharType="separate"/>
      </w:r>
      <w:r w:rsidR="00082F44">
        <w:rPr>
          <w:b/>
          <w:i/>
          <w:noProof/>
          <w:sz w:val="28"/>
        </w:rPr>
        <w:t>R4-21</w:t>
      </w:r>
      <w:r w:rsidR="00DF29A6">
        <w:rPr>
          <w:b/>
          <w:i/>
          <w:noProof/>
          <w:sz w:val="28"/>
        </w:rPr>
        <w:t>001</w:t>
      </w:r>
      <w:r w:rsidR="0084667B">
        <w:rPr>
          <w:b/>
          <w:i/>
          <w:noProof/>
          <w:sz w:val="28"/>
        </w:rPr>
        <w:t>30</w:t>
      </w:r>
      <w:r w:rsidR="00953C1B">
        <w:rPr>
          <w:b/>
          <w:i/>
          <w:noProof/>
          <w:sz w:val="28"/>
        </w:rPr>
        <w:fldChar w:fldCharType="end"/>
      </w:r>
    </w:p>
    <w:p w14:paraId="7CB45193" w14:textId="4E766BB8" w:rsidR="001E41F3" w:rsidRDefault="00953C1B"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2F44">
        <w:rPr>
          <w:b/>
          <w:noProof/>
          <w:sz w:val="24"/>
        </w:rPr>
        <w:t>5</w:t>
      </w:r>
      <w:r w:rsidR="00082F44" w:rsidRPr="00082F44">
        <w:rPr>
          <w:b/>
          <w:noProof/>
          <w:sz w:val="24"/>
          <w:vertAlign w:val="superscript"/>
        </w:rPr>
        <w:t>th</w:t>
      </w:r>
      <w:r w:rsidR="00082F44">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8B073" w:rsidR="001E41F3" w:rsidRPr="00410371" w:rsidRDefault="00953C1B" w:rsidP="000D17DB">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0D17D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45374" w:rsidR="001E41F3" w:rsidRPr="00410371" w:rsidRDefault="00953C1B" w:rsidP="0084667B">
            <w:pPr>
              <w:pStyle w:val="CRCoverPage"/>
              <w:spacing w:after="0"/>
              <w:rPr>
                <w:noProof/>
              </w:rPr>
            </w:pPr>
            <w:r>
              <w:fldChar w:fldCharType="begin"/>
            </w:r>
            <w:r>
              <w:instrText xml:space="preserve"> DOCPROPERTY  Cr#  \* MERGEFORMAT </w:instrText>
            </w:r>
            <w:r>
              <w:fldChar w:fldCharType="separate"/>
            </w:r>
            <w:r w:rsidR="00DF29A6">
              <w:rPr>
                <w:b/>
                <w:noProof/>
                <w:sz w:val="28"/>
              </w:rPr>
              <w:t>043</w:t>
            </w:r>
            <w:r w:rsidR="0084667B">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62ADD" w:rsidR="001E41F3" w:rsidRPr="00410371" w:rsidRDefault="00953C1B"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460FE" w:rsidR="001E41F3" w:rsidRPr="00410371" w:rsidRDefault="00953C1B" w:rsidP="0084667B">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84667B">
              <w:rPr>
                <w:b/>
                <w:noProof/>
                <w:sz w:val="28"/>
              </w:rPr>
              <w:t>7</w:t>
            </w:r>
            <w:r w:rsidR="00B20FB6">
              <w:rPr>
                <w:b/>
                <w:noProof/>
                <w:sz w:val="28"/>
              </w:rPr>
              <w:t>.</w:t>
            </w:r>
            <w:r w:rsidR="0084667B">
              <w:rPr>
                <w:b/>
                <w:noProof/>
                <w:sz w:val="28"/>
              </w:rPr>
              <w:t>0</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0C81A" w:rsidR="001E41F3" w:rsidRDefault="00953C1B" w:rsidP="004C504F">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0D17DB">
              <w:t>3</w:t>
            </w:r>
            <w:r w:rsidR="00B20FB6">
              <w:t xml:space="preserve"> on </w:t>
            </w:r>
            <w:r w:rsidR="004C504F">
              <w:t>correction to hanging paragraph in the spec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953C1B"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953C1B"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953C1B"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E81E" w:rsidR="001E41F3" w:rsidRDefault="000E24FC" w:rsidP="0084667B">
            <w:pPr>
              <w:pStyle w:val="CRCoverPage"/>
              <w:spacing w:after="0"/>
              <w:ind w:left="100"/>
              <w:rPr>
                <w:noProof/>
              </w:rPr>
            </w:pPr>
            <w:r>
              <w:rPr>
                <w:noProof/>
              </w:rPr>
              <w:t>2021</w:t>
            </w:r>
            <w:r w:rsidR="00405AB7" w:rsidRPr="00405AB7">
              <w:rPr>
                <w:noProof/>
              </w:rPr>
              <w:t>-</w:t>
            </w:r>
            <w:r>
              <w:rPr>
                <w:noProof/>
              </w:rPr>
              <w:t>0</w:t>
            </w:r>
            <w:r w:rsidR="0084667B">
              <w:rPr>
                <w:noProof/>
              </w:rPr>
              <w:t>2</w:t>
            </w:r>
            <w:r w:rsidR="00405AB7" w:rsidRPr="00405AB7">
              <w:rPr>
                <w:noProof/>
              </w:rPr>
              <w:t>-</w:t>
            </w:r>
            <w:r w:rsidR="0084667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C598D" w:rsidR="001E41F3" w:rsidRDefault="0084667B" w:rsidP="0084667B">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86218" w:rsidR="001E41F3" w:rsidRDefault="00953C1B" w:rsidP="008466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84667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88D9F" w:rsidR="00B5508A" w:rsidRDefault="00B577E5" w:rsidP="00B576E5">
            <w:pPr>
              <w:pStyle w:val="CRCoverPage"/>
              <w:spacing w:after="0"/>
              <w:ind w:left="100"/>
              <w:rPr>
                <w:noProof/>
              </w:rPr>
            </w:pPr>
            <w:r>
              <w:rPr>
                <w:rFonts w:hint="eastAsia"/>
                <w:lang w:eastAsia="zh-CN"/>
              </w:rPr>
              <w:t>S</w:t>
            </w:r>
            <w:r>
              <w:rPr>
                <w:lang w:eastAsia="zh-CN"/>
              </w:rPr>
              <w:t xml:space="preserve">ome texts in the spec are in hanging paragraphs, which are not allowed according to the </w:t>
            </w:r>
            <w:r w:rsidR="00B45C4C">
              <w:rPr>
                <w:lang w:eastAsia="zh-CN"/>
              </w:rPr>
              <w:t>3</w:t>
            </w:r>
            <w:r w:rsidR="00B45C4C">
              <w:rPr>
                <w:rFonts w:hint="eastAsia"/>
                <w:lang w:eastAsia="zh-CN"/>
              </w:rPr>
              <w:t>GPP</w:t>
            </w:r>
            <w:r w:rsidR="00B45C4C">
              <w:rPr>
                <w:lang w:eastAsia="zh-CN"/>
              </w:rPr>
              <w:t xml:space="preserve"> </w:t>
            </w:r>
            <w:r>
              <w:rPr>
                <w:lang w:eastAsia="zh-CN"/>
              </w:rPr>
              <w:t>drafting rules. The</w:t>
            </w:r>
            <w:r w:rsidR="00B45C4C">
              <w:rPr>
                <w:lang w:eastAsia="zh-CN"/>
              </w:rPr>
              <w:t xml:space="preserve"> protocol may fail to reference the text in the hanging paragraphs</w:t>
            </w:r>
            <w:r>
              <w:rPr>
                <w:lang w:eastAsia="zh-CN"/>
              </w:rPr>
              <w:t xml:space="preserve">. A new </w:t>
            </w:r>
            <w:r w:rsidR="00B45C4C">
              <w:rPr>
                <w:lang w:eastAsia="zh-CN"/>
              </w:rPr>
              <w:t>“General” clause</w:t>
            </w:r>
            <w:r>
              <w:rPr>
                <w:lang w:eastAsia="zh-CN"/>
              </w:rPr>
              <w:t xml:space="preserve"> should be added and the </w:t>
            </w:r>
            <w:r w:rsidR="00B45C4C">
              <w:rPr>
                <w:lang w:eastAsia="zh-CN"/>
              </w:rPr>
              <w:t>hanging</w:t>
            </w:r>
            <w:r>
              <w:rPr>
                <w:lang w:eastAsia="zh-CN"/>
              </w:rPr>
              <w:t xml:space="preserve"> text should be put under </w:t>
            </w:r>
            <w:r w:rsidR="00B45C4C">
              <w:rPr>
                <w:lang w:eastAsia="zh-CN"/>
              </w:rPr>
              <w:t>it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72261" w14:textId="77777777" w:rsidR="00A07116" w:rsidRDefault="00570596" w:rsidP="0076322A">
            <w:pPr>
              <w:pStyle w:val="CRCoverPage"/>
              <w:numPr>
                <w:ilvl w:val="0"/>
                <w:numId w:val="19"/>
              </w:numPr>
              <w:spacing w:after="0"/>
              <w:rPr>
                <w:noProof/>
                <w:lang w:eastAsia="zh-CN"/>
              </w:rPr>
            </w:pPr>
            <w:r>
              <w:rPr>
                <w:noProof/>
                <w:lang w:eastAsia="zh-CN"/>
              </w:rPr>
              <w:t xml:space="preserve">Set </w:t>
            </w:r>
            <w:r w:rsidR="00B577E5">
              <w:rPr>
                <w:noProof/>
                <w:lang w:eastAsia="zh-CN"/>
              </w:rPr>
              <w:t>new “</w:t>
            </w:r>
            <w:r w:rsidR="00B577E5">
              <w:rPr>
                <w:lang w:eastAsia="zh-CN"/>
              </w:rPr>
              <w:t>General</w:t>
            </w:r>
            <w:r w:rsidR="00B577E5">
              <w:rPr>
                <w:noProof/>
                <w:lang w:eastAsia="zh-CN"/>
              </w:rPr>
              <w:t>” clause</w:t>
            </w:r>
            <w:r>
              <w:rPr>
                <w:noProof/>
                <w:lang w:eastAsia="zh-CN"/>
              </w:rPr>
              <w:t>s</w:t>
            </w:r>
            <w:r w:rsidR="00B577E5">
              <w:rPr>
                <w:noProof/>
                <w:lang w:eastAsia="zh-CN"/>
              </w:rPr>
              <w:t xml:space="preserve"> for the hanging paragraphs.</w:t>
            </w:r>
          </w:p>
          <w:p w14:paraId="31C656EC" w14:textId="02A7E462" w:rsidR="0076322A" w:rsidRDefault="0076322A" w:rsidP="0076322A">
            <w:pPr>
              <w:pStyle w:val="CRCoverPage"/>
              <w:numPr>
                <w:ilvl w:val="0"/>
                <w:numId w:val="19"/>
              </w:numPr>
              <w:spacing w:after="0"/>
              <w:rPr>
                <w:noProof/>
                <w:lang w:eastAsia="zh-CN"/>
              </w:rPr>
            </w:pPr>
            <w:r>
              <w:rPr>
                <w:noProof/>
                <w:lang w:eastAsia="zh-CN"/>
              </w:rPr>
              <w:t>Typo correction in clause 5.4B.1.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16285" w:rsidR="001E41F3" w:rsidRDefault="00B577E5" w:rsidP="00B577E5">
            <w:pPr>
              <w:pStyle w:val="CRCoverPage"/>
              <w:spacing w:after="0"/>
              <w:ind w:left="100"/>
              <w:rPr>
                <w:noProof/>
                <w:lang w:eastAsia="zh-CN"/>
              </w:rPr>
            </w:pPr>
            <w:r>
              <w:rPr>
                <w:lang w:eastAsia="zh-CN"/>
              </w:rPr>
              <w:t>The protocol may fail to reference the text in hanging paragraphs.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16A25" w:rsidR="001E41F3" w:rsidRDefault="00497386">
            <w:pPr>
              <w:pStyle w:val="CRCoverPage"/>
              <w:spacing w:after="0"/>
              <w:ind w:left="100"/>
              <w:rPr>
                <w:noProof/>
                <w:lang w:eastAsia="zh-CN"/>
              </w:rPr>
            </w:pPr>
            <w:r>
              <w:rPr>
                <w:rFonts w:hint="eastAsia"/>
                <w:noProof/>
                <w:lang w:eastAsia="zh-CN"/>
              </w:rPr>
              <w:t>5</w:t>
            </w:r>
            <w:r>
              <w:rPr>
                <w:noProof/>
                <w:lang w:eastAsia="zh-CN"/>
              </w:rPr>
              <w:t xml:space="preserve">.3B.0 (new), 5.3E.0 (new), </w:t>
            </w:r>
            <w:r w:rsidR="000307EF">
              <w:rPr>
                <w:noProof/>
                <w:lang w:eastAsia="zh-CN"/>
              </w:rPr>
              <w:t xml:space="preserve">5.3E.1, 5.3E.2, </w:t>
            </w:r>
            <w:r>
              <w:rPr>
                <w:noProof/>
                <w:lang w:eastAsia="zh-CN"/>
              </w:rPr>
              <w:t xml:space="preserve">5.4B.0 (new), </w:t>
            </w:r>
            <w:r w:rsidR="0076322A">
              <w:rPr>
                <w:noProof/>
                <w:lang w:eastAsia="zh-CN"/>
              </w:rPr>
              <w:t xml:space="preserve">5.4B.1, </w:t>
            </w:r>
            <w:r>
              <w:rPr>
                <w:noProof/>
                <w:lang w:eastAsia="zh-CN"/>
              </w:rPr>
              <w:t>6.5B.3.4.0 (new), 6.5B.3.5.0 (new), 7.3B.2.3.0 (new), 7.3B.2.3.5.0 (new), 7.3B.2.3a.0 (new), 7.3E.2.3.0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D90B8" w:rsidR="001E41F3" w:rsidRDefault="00145D43" w:rsidP="000D17DB">
            <w:pPr>
              <w:pStyle w:val="CRCoverPage"/>
              <w:spacing w:after="0"/>
              <w:ind w:left="99"/>
              <w:rPr>
                <w:noProof/>
              </w:rPr>
            </w:pPr>
            <w:r>
              <w:rPr>
                <w:noProof/>
              </w:rPr>
              <w:t xml:space="preserve">TS/TR ... CR ... </w:t>
            </w:r>
            <w:r w:rsidR="006708C5">
              <w:rPr>
                <w:noProof/>
              </w:rPr>
              <w:t>38.521-</w:t>
            </w:r>
            <w:r w:rsidR="000D17D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21B10246" w14:textId="6DDE8399" w:rsidR="00B67F72" w:rsidRDefault="00395D91" w:rsidP="003614B3">
      <w:pPr>
        <w:pStyle w:val="30"/>
      </w:pPr>
      <w:r w:rsidRPr="00AB4CBD">
        <w:rPr>
          <w:rFonts w:cs="Arial"/>
          <w:i/>
          <w:color w:val="FF0000"/>
          <w:sz w:val="32"/>
          <w:szCs w:val="32"/>
        </w:rPr>
        <w:t>&lt;&lt; Unchanged sections omitted &gt;&gt;</w:t>
      </w:r>
    </w:p>
    <w:p w14:paraId="3F75F9DC" w14:textId="77777777" w:rsidR="003614B3" w:rsidRDefault="003614B3" w:rsidP="003614B3">
      <w:pPr>
        <w:pStyle w:val="2"/>
        <w:rPr>
          <w:ins w:id="1" w:author="ZTE-Ma Zhifeng" w:date="2021-02-03T15:40:00Z"/>
        </w:rPr>
      </w:pPr>
      <w:bookmarkStart w:id="2" w:name="_Toc61378077"/>
      <w:bookmarkStart w:id="3" w:name="_Toc61378552"/>
      <w:r w:rsidRPr="00EF5447">
        <w:t>5.3B</w:t>
      </w:r>
      <w:r w:rsidRPr="00EF5447">
        <w:tab/>
        <w:t>UE Channel bandwidth for EN-DC</w:t>
      </w:r>
      <w:bookmarkEnd w:id="2"/>
      <w:bookmarkEnd w:id="3"/>
    </w:p>
    <w:p w14:paraId="3EED3A59" w14:textId="25C62672" w:rsidR="003614B3" w:rsidRPr="003614B3" w:rsidRDefault="003614B3" w:rsidP="003614B3">
      <w:pPr>
        <w:pStyle w:val="30"/>
        <w:rPr>
          <w:lang w:val="sv-FI"/>
          <w:rPrChange w:id="4" w:author="ZTE-Ma Zhifeng" w:date="2021-02-03T15:40:00Z">
            <w:rPr/>
          </w:rPrChange>
        </w:rPr>
        <w:pPrChange w:id="5" w:author="ZTE-Ma Zhifeng" w:date="2021-02-03T15:40:00Z">
          <w:pPr>
            <w:pStyle w:val="2"/>
          </w:pPr>
        </w:pPrChange>
      </w:pPr>
      <w:ins w:id="6" w:author="ZTE-Ma Zhifeng" w:date="2021-02-03T15:40:00Z">
        <w:r w:rsidRPr="00AA54EC">
          <w:rPr>
            <w:lang w:val="sv-FI"/>
          </w:rPr>
          <w:t>5.3B.</w:t>
        </w:r>
        <w:r>
          <w:rPr>
            <w:lang w:val="sv-FI"/>
          </w:rPr>
          <w:t>0</w:t>
        </w:r>
        <w:r w:rsidRPr="00AA54EC">
          <w:rPr>
            <w:lang w:val="sv-FI"/>
          </w:rPr>
          <w:tab/>
        </w:r>
        <w:r>
          <w:rPr>
            <w:rFonts w:hint="eastAsia"/>
            <w:lang w:val="sv-FI" w:eastAsia="zh-CN"/>
          </w:rPr>
          <w:t>G</w:t>
        </w:r>
        <w:r>
          <w:rPr>
            <w:lang w:val="sv-FI" w:eastAsia="zh-CN"/>
          </w:rPr>
          <w:t>eneral</w:t>
        </w:r>
      </w:ins>
    </w:p>
    <w:p w14:paraId="2BFF4E1B" w14:textId="77777777" w:rsidR="003614B3" w:rsidRPr="00EF5447" w:rsidRDefault="003614B3" w:rsidP="003614B3">
      <w:r w:rsidRPr="00EF5447">
        <w:t>For intra-band contiguous EN-DC, the aggregated channel bandwidth is sum of the individual NR and E-UTRA channel bandwidths assuming nominal EN-DC channel with 0 kHz offset spacing as specified in clause 5.4.</w:t>
      </w:r>
    </w:p>
    <w:p w14:paraId="7C642BD6" w14:textId="77777777" w:rsidR="003614B3" w:rsidRPr="00B677E8" w:rsidRDefault="003614B3" w:rsidP="003614B3">
      <w:pPr>
        <w:pStyle w:val="EQ"/>
        <w:rPr>
          <w:vertAlign w:val="subscript"/>
          <w:lang w:val="sv-FI"/>
        </w:rPr>
      </w:pPr>
      <w:r w:rsidRPr="00EF5447">
        <w:tab/>
      </w:r>
      <w:r w:rsidRPr="00B677E8">
        <w:rPr>
          <w:lang w:val="sv-FI"/>
        </w:rPr>
        <w:t>ENBW = BW</w:t>
      </w:r>
      <w:r w:rsidRPr="00B677E8">
        <w:rPr>
          <w:vertAlign w:val="subscript"/>
          <w:lang w:val="sv-FI"/>
        </w:rPr>
        <w:t xml:space="preserve">NR_Channel </w:t>
      </w:r>
      <w:r w:rsidRPr="00B677E8">
        <w:rPr>
          <w:lang w:val="sv-FI"/>
        </w:rPr>
        <w:t>+ BW</w:t>
      </w:r>
      <w:r w:rsidRPr="00B677E8">
        <w:rPr>
          <w:vertAlign w:val="subscript"/>
          <w:lang w:val="sv-FI"/>
        </w:rPr>
        <w:t>E-UTRA_Channel</w:t>
      </w:r>
    </w:p>
    <w:p w14:paraId="29F29C44" w14:textId="77777777" w:rsidR="003614B3" w:rsidRPr="00EF5447" w:rsidRDefault="003614B3" w:rsidP="003614B3">
      <w:r w:rsidRPr="00EF5447">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5B61A95A" w14:textId="77777777" w:rsidR="003614B3" w:rsidRPr="00EF5447" w:rsidRDefault="003614B3" w:rsidP="003614B3">
      <w:pPr>
        <w:pStyle w:val="EQ"/>
        <w:rPr>
          <w:vertAlign w:val="subscript"/>
        </w:rPr>
      </w:pPr>
      <w:r w:rsidRPr="00EF5447">
        <w:tab/>
        <w:t>ENBW = BW</w:t>
      </w:r>
      <w:r w:rsidRPr="00EF5447">
        <w:rPr>
          <w:vertAlign w:val="subscript"/>
        </w:rPr>
        <w:t xml:space="preserve">NR_Channel_CA </w:t>
      </w:r>
      <w:r w:rsidRPr="00EF5447">
        <w:t>+ BW</w:t>
      </w:r>
      <w:r w:rsidRPr="00EF5447">
        <w:rPr>
          <w:vertAlign w:val="subscript"/>
        </w:rPr>
        <w:t>E-UTRA_Channel_CA</w:t>
      </w:r>
    </w:p>
    <w:p w14:paraId="4CAADAEE" w14:textId="77777777" w:rsidR="003614B3" w:rsidRPr="00EF5447" w:rsidRDefault="003614B3" w:rsidP="003614B3">
      <w:pPr>
        <w:jc w:val="both"/>
      </w:pPr>
      <w:r w:rsidRPr="00EF5447">
        <w:t xml:space="preserve">For </w:t>
      </w:r>
      <w:r w:rsidRPr="00EF5447">
        <w:rPr>
          <w:lang w:eastAsia="zh-CN"/>
        </w:rPr>
        <w:t xml:space="preserve">NR </w:t>
      </w:r>
      <w:r w:rsidRPr="00EF5447">
        <w:t xml:space="preserve">inter-band dual connectivity specified in </w:t>
      </w:r>
      <w:r w:rsidRPr="00EF5447">
        <w:rPr>
          <w:lang w:eastAsia="zh-CN"/>
        </w:rPr>
        <w:t>5.5B.7</w:t>
      </w:r>
      <w:r w:rsidRPr="00EF5447">
        <w:t xml:space="preserve">, the corresponding </w:t>
      </w:r>
      <w:r w:rsidRPr="00EF5447">
        <w:rPr>
          <w:lang w:eastAsia="zh-CN"/>
        </w:rPr>
        <w:t>NR</w:t>
      </w:r>
      <w:r w:rsidRPr="00EF5447">
        <w:t xml:space="preserve"> CA configurations in 5.</w:t>
      </w:r>
      <w:r w:rsidRPr="00EF5447">
        <w:rPr>
          <w:lang w:eastAsia="zh-CN"/>
        </w:rPr>
        <w:t>5</w:t>
      </w:r>
      <w:r w:rsidRPr="00EF5447">
        <w:t>A.1, i.e., dual uplink inter-band carrier aggregation between FR1 and FR2</w:t>
      </w:r>
      <w:r w:rsidRPr="00EF5447">
        <w:rPr>
          <w:lang w:eastAsia="zh-CN"/>
        </w:rPr>
        <w:t xml:space="preserve"> </w:t>
      </w:r>
      <w:r w:rsidRPr="00EF5447">
        <w:t xml:space="preserve">with uplink assigned to two </w:t>
      </w:r>
      <w:r w:rsidRPr="00EF5447">
        <w:rPr>
          <w:lang w:eastAsia="zh-CN"/>
        </w:rPr>
        <w:t>NR</w:t>
      </w:r>
      <w:r w:rsidRPr="00EF5447">
        <w:t xml:space="preserve"> bands, are applicable to Dual Connectivity.</w:t>
      </w:r>
    </w:p>
    <w:p w14:paraId="519DB241" w14:textId="77777777" w:rsidR="003614B3" w:rsidRPr="00EF5447" w:rsidRDefault="003614B3" w:rsidP="003614B3">
      <w:pPr>
        <w:pStyle w:val="NO"/>
      </w:pPr>
      <w:r w:rsidRPr="00EF5447">
        <w:t>NOTE 1:</w:t>
      </w:r>
      <w:r w:rsidRPr="00EF5447">
        <w:tab/>
        <w:t xml:space="preserve">Requirements for the dual connectivity configurations are defined in the clause corresponding </w:t>
      </w:r>
      <w:r w:rsidRPr="00EF5447">
        <w:rPr>
          <w:lang w:eastAsia="zh-CN"/>
        </w:rPr>
        <w:t>NR</w:t>
      </w:r>
      <w:r w:rsidRPr="00EF5447">
        <w:t xml:space="preserve"> uplink CA between FR1 and FR2</w:t>
      </w:r>
      <w:r w:rsidRPr="00EF5447">
        <w:rPr>
          <w:lang w:eastAsia="zh-CN"/>
        </w:rPr>
        <w:t xml:space="preserve"> </w:t>
      </w:r>
      <w:r w:rsidRPr="00EF5447">
        <w:t>configurations, unless otherwise specified.</w:t>
      </w:r>
    </w:p>
    <w:p w14:paraId="29CC40A1" w14:textId="3817387A" w:rsidR="003614B3" w:rsidRPr="00EF5447" w:rsidRDefault="003614B3" w:rsidP="003614B3">
      <w:r w:rsidRPr="00EF5447">
        <w:t>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Applicable contiguous intraband EN-DC bandwidth classes are listed in Table 5.3B</w:t>
      </w:r>
      <w:ins w:id="7" w:author="ZTE-Ma Zhifeng" w:date="2021-02-03T15:41:00Z">
        <w:r>
          <w:rPr>
            <w:rFonts w:hint="eastAsia"/>
            <w:lang w:eastAsia="zh-CN"/>
          </w:rPr>
          <w:t>.</w:t>
        </w:r>
        <w:r>
          <w:rPr>
            <w:lang w:eastAsia="zh-CN"/>
          </w:rPr>
          <w:t>0</w:t>
        </w:r>
      </w:ins>
      <w:r w:rsidRPr="00EF5447">
        <w:t>-1.</w:t>
      </w:r>
    </w:p>
    <w:p w14:paraId="1BD8323D" w14:textId="0CB939E9" w:rsidR="003614B3" w:rsidRPr="00EF5447" w:rsidRDefault="003614B3" w:rsidP="003614B3">
      <w:pPr>
        <w:pStyle w:val="TH"/>
      </w:pPr>
      <w:r w:rsidRPr="00EF5447">
        <w:t>Table</w:t>
      </w:r>
      <w:del w:id="8" w:author="ZTE-Ma Zhifeng" w:date="2021-02-03T15:41:00Z">
        <w:r w:rsidRPr="00EF5447" w:rsidDel="003614B3">
          <w:delText xml:space="preserve"> 5.3.B-1</w:delText>
        </w:r>
      </w:del>
      <w:ins w:id="9" w:author="ZTE-Ma Zhifeng" w:date="2021-02-03T15:41:00Z">
        <w:r>
          <w:t xml:space="preserve"> </w:t>
        </w:r>
        <w:r>
          <w:t>5.3B.0-1</w:t>
        </w:r>
      </w:ins>
      <w:r w:rsidRPr="00EF5447">
        <w:t xml:space="preserve">: </w:t>
      </w:r>
      <w:r w:rsidRPr="00EF544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3614B3" w:rsidRPr="00EF5447" w14:paraId="63F8DD6C" w14:textId="77777777" w:rsidTr="003E5E71">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500C0827" w14:textId="77777777" w:rsidR="003614B3" w:rsidRPr="00EF5447" w:rsidRDefault="003614B3" w:rsidP="003E5E71">
            <w:pPr>
              <w:pStyle w:val="TAH"/>
              <w:rPr>
                <w:lang w:eastAsia="fi-FI"/>
              </w:rPr>
            </w:pPr>
            <w:r w:rsidRPr="00EF5447">
              <w:rPr>
                <w:lang w:eastAsia="fi-FI"/>
              </w:rPr>
              <w:t>Intra-band contiguous EN-DC bandwidth class</w:t>
            </w:r>
          </w:p>
        </w:tc>
        <w:tc>
          <w:tcPr>
            <w:tcW w:w="2270" w:type="dxa"/>
            <w:gridSpan w:val="2"/>
            <w:tcBorders>
              <w:left w:val="single" w:sz="4" w:space="0" w:color="auto"/>
            </w:tcBorders>
            <w:shd w:val="clear" w:color="auto" w:fill="auto"/>
            <w:hideMark/>
          </w:tcPr>
          <w:p w14:paraId="78A1B0A2" w14:textId="77777777" w:rsidR="003614B3" w:rsidRPr="00EF5447" w:rsidRDefault="003614B3" w:rsidP="003E5E71">
            <w:pPr>
              <w:pStyle w:val="TAH"/>
              <w:rPr>
                <w:lang w:eastAsia="fi-FI"/>
              </w:rPr>
            </w:pPr>
            <w:r w:rsidRPr="00EF5447">
              <w:rPr>
                <w:lang w:eastAsia="fi-FI"/>
              </w:rPr>
              <w:t>Number of</w:t>
            </w:r>
          </w:p>
          <w:p w14:paraId="6E022957" w14:textId="77777777" w:rsidR="003614B3" w:rsidRPr="00EF5447" w:rsidRDefault="003614B3" w:rsidP="003E5E71">
            <w:pPr>
              <w:pStyle w:val="TAH"/>
              <w:rPr>
                <w:lang w:eastAsia="fi-FI"/>
              </w:rPr>
            </w:pPr>
            <w:r w:rsidRPr="00EF5447">
              <w:rPr>
                <w:lang w:eastAsia="fi-FI"/>
              </w:rPr>
              <w:t>contiguous CC</w:t>
            </w:r>
          </w:p>
        </w:tc>
      </w:tr>
      <w:tr w:rsidR="003614B3" w:rsidRPr="00EF5447" w14:paraId="118DB14B" w14:textId="77777777" w:rsidTr="003E5E71">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5D536AF3" w14:textId="77777777" w:rsidR="003614B3" w:rsidRPr="00EF5447" w:rsidRDefault="003614B3" w:rsidP="003E5E71">
            <w:pPr>
              <w:pStyle w:val="TAH"/>
              <w:rPr>
                <w:lang w:eastAsia="fi-FI"/>
              </w:rPr>
            </w:pPr>
          </w:p>
        </w:tc>
        <w:tc>
          <w:tcPr>
            <w:tcW w:w="1137" w:type="dxa"/>
            <w:tcBorders>
              <w:left w:val="single" w:sz="4" w:space="0" w:color="auto"/>
            </w:tcBorders>
            <w:shd w:val="clear" w:color="auto" w:fill="auto"/>
            <w:hideMark/>
          </w:tcPr>
          <w:p w14:paraId="643AC9A3" w14:textId="77777777" w:rsidR="003614B3" w:rsidRPr="00EF5447" w:rsidRDefault="003614B3" w:rsidP="003E5E71">
            <w:pPr>
              <w:pStyle w:val="TAH"/>
              <w:rPr>
                <w:lang w:eastAsia="fi-FI"/>
              </w:rPr>
            </w:pPr>
            <w:r w:rsidRPr="00EF5447">
              <w:rPr>
                <w:lang w:eastAsia="fi-FI"/>
              </w:rPr>
              <w:t>E-UTRA</w:t>
            </w:r>
          </w:p>
        </w:tc>
        <w:tc>
          <w:tcPr>
            <w:tcW w:w="1133" w:type="dxa"/>
            <w:shd w:val="clear" w:color="auto" w:fill="auto"/>
            <w:hideMark/>
          </w:tcPr>
          <w:p w14:paraId="3E56587E" w14:textId="77777777" w:rsidR="003614B3" w:rsidRPr="00EF5447" w:rsidRDefault="003614B3" w:rsidP="003E5E71">
            <w:pPr>
              <w:pStyle w:val="TAH"/>
              <w:rPr>
                <w:lang w:eastAsia="fi-FI"/>
              </w:rPr>
            </w:pPr>
            <w:r w:rsidRPr="00EF5447">
              <w:rPr>
                <w:lang w:eastAsia="fi-FI"/>
              </w:rPr>
              <w:t>NR</w:t>
            </w:r>
          </w:p>
        </w:tc>
      </w:tr>
      <w:tr w:rsidR="003614B3" w:rsidRPr="00EF5447" w14:paraId="24EE0883" w14:textId="77777777" w:rsidTr="003E5E71">
        <w:trPr>
          <w:trHeight w:val="187"/>
          <w:jc w:val="center"/>
        </w:trPr>
        <w:tc>
          <w:tcPr>
            <w:tcW w:w="2831" w:type="dxa"/>
            <w:tcBorders>
              <w:top w:val="single" w:sz="4" w:space="0" w:color="auto"/>
            </w:tcBorders>
            <w:shd w:val="clear" w:color="auto" w:fill="auto"/>
            <w:hideMark/>
          </w:tcPr>
          <w:p w14:paraId="03D743B8" w14:textId="77777777" w:rsidR="003614B3" w:rsidRPr="00EF5447" w:rsidRDefault="003614B3" w:rsidP="003E5E71">
            <w:pPr>
              <w:pStyle w:val="TAC"/>
              <w:rPr>
                <w:lang w:eastAsia="fi-FI"/>
              </w:rPr>
            </w:pPr>
            <w:r w:rsidRPr="00EF5447">
              <w:rPr>
                <w:lang w:eastAsia="fi-FI"/>
              </w:rPr>
              <w:t>AA</w:t>
            </w:r>
          </w:p>
        </w:tc>
        <w:tc>
          <w:tcPr>
            <w:tcW w:w="1137" w:type="dxa"/>
            <w:shd w:val="clear" w:color="auto" w:fill="auto"/>
            <w:hideMark/>
          </w:tcPr>
          <w:p w14:paraId="744DA988" w14:textId="77777777" w:rsidR="003614B3" w:rsidRPr="00EF5447" w:rsidRDefault="003614B3" w:rsidP="003E5E71">
            <w:pPr>
              <w:pStyle w:val="TAC"/>
              <w:rPr>
                <w:lang w:eastAsia="fi-FI"/>
              </w:rPr>
            </w:pPr>
            <w:r w:rsidRPr="00EF5447">
              <w:rPr>
                <w:lang w:eastAsia="fi-FI"/>
              </w:rPr>
              <w:t>1</w:t>
            </w:r>
          </w:p>
        </w:tc>
        <w:tc>
          <w:tcPr>
            <w:tcW w:w="1133" w:type="dxa"/>
            <w:shd w:val="clear" w:color="auto" w:fill="auto"/>
            <w:hideMark/>
          </w:tcPr>
          <w:p w14:paraId="626DAF61" w14:textId="77777777" w:rsidR="003614B3" w:rsidRPr="00EF5447" w:rsidRDefault="003614B3" w:rsidP="003E5E71">
            <w:pPr>
              <w:pStyle w:val="TAC"/>
              <w:rPr>
                <w:lang w:eastAsia="fi-FI"/>
              </w:rPr>
            </w:pPr>
            <w:r w:rsidRPr="00EF5447">
              <w:rPr>
                <w:lang w:eastAsia="fi-FI"/>
              </w:rPr>
              <w:t>1</w:t>
            </w:r>
          </w:p>
        </w:tc>
      </w:tr>
      <w:tr w:rsidR="003614B3" w:rsidRPr="00EF5447" w14:paraId="0FAB35F4" w14:textId="77777777" w:rsidTr="003E5E71">
        <w:trPr>
          <w:trHeight w:val="187"/>
          <w:jc w:val="center"/>
        </w:trPr>
        <w:tc>
          <w:tcPr>
            <w:tcW w:w="2831" w:type="dxa"/>
            <w:tcBorders>
              <w:top w:val="single" w:sz="4" w:space="0" w:color="auto"/>
            </w:tcBorders>
            <w:shd w:val="clear" w:color="auto" w:fill="auto"/>
          </w:tcPr>
          <w:p w14:paraId="5AC94F1F" w14:textId="77777777" w:rsidR="003614B3" w:rsidRPr="00EF5447" w:rsidRDefault="003614B3" w:rsidP="003E5E71">
            <w:pPr>
              <w:pStyle w:val="TAC"/>
              <w:rPr>
                <w:lang w:eastAsia="fi-FI"/>
              </w:rPr>
            </w:pPr>
            <w:r w:rsidRPr="00EF5447">
              <w:rPr>
                <w:lang w:eastAsia="zh-CN"/>
              </w:rPr>
              <w:t>AB</w:t>
            </w:r>
          </w:p>
        </w:tc>
        <w:tc>
          <w:tcPr>
            <w:tcW w:w="1137" w:type="dxa"/>
            <w:shd w:val="clear" w:color="auto" w:fill="auto"/>
          </w:tcPr>
          <w:p w14:paraId="77ED47AD" w14:textId="77777777" w:rsidR="003614B3" w:rsidRPr="00EF5447" w:rsidRDefault="003614B3" w:rsidP="003E5E71">
            <w:pPr>
              <w:pStyle w:val="TAC"/>
              <w:rPr>
                <w:lang w:eastAsia="fi-FI"/>
              </w:rPr>
            </w:pPr>
            <w:r w:rsidRPr="00EF5447">
              <w:rPr>
                <w:lang w:eastAsia="zh-CN"/>
              </w:rPr>
              <w:t>1</w:t>
            </w:r>
          </w:p>
        </w:tc>
        <w:tc>
          <w:tcPr>
            <w:tcW w:w="1133" w:type="dxa"/>
            <w:shd w:val="clear" w:color="auto" w:fill="auto"/>
          </w:tcPr>
          <w:p w14:paraId="64E3BBDF" w14:textId="77777777" w:rsidR="003614B3" w:rsidRPr="00EF5447" w:rsidRDefault="003614B3" w:rsidP="003E5E71">
            <w:pPr>
              <w:pStyle w:val="TAC"/>
              <w:rPr>
                <w:lang w:eastAsia="fi-FI"/>
              </w:rPr>
            </w:pPr>
            <w:r w:rsidRPr="00EF5447">
              <w:rPr>
                <w:lang w:eastAsia="zh-CN"/>
              </w:rPr>
              <w:t>2</w:t>
            </w:r>
          </w:p>
        </w:tc>
      </w:tr>
      <w:tr w:rsidR="003614B3" w:rsidRPr="00EF5447" w14:paraId="5ECDE801" w14:textId="77777777" w:rsidTr="003E5E71">
        <w:trPr>
          <w:trHeight w:val="187"/>
          <w:jc w:val="center"/>
        </w:trPr>
        <w:tc>
          <w:tcPr>
            <w:tcW w:w="2831" w:type="dxa"/>
            <w:shd w:val="clear" w:color="auto" w:fill="auto"/>
            <w:hideMark/>
          </w:tcPr>
          <w:p w14:paraId="3641803F" w14:textId="77777777" w:rsidR="003614B3" w:rsidRPr="00EF5447" w:rsidRDefault="003614B3" w:rsidP="003E5E71">
            <w:pPr>
              <w:pStyle w:val="TAC"/>
              <w:rPr>
                <w:lang w:eastAsia="fi-FI"/>
              </w:rPr>
            </w:pPr>
            <w:r w:rsidRPr="00EF5447">
              <w:rPr>
                <w:lang w:eastAsia="fi-FI"/>
              </w:rPr>
              <w:t>CA</w:t>
            </w:r>
          </w:p>
        </w:tc>
        <w:tc>
          <w:tcPr>
            <w:tcW w:w="1137" w:type="dxa"/>
            <w:shd w:val="clear" w:color="auto" w:fill="auto"/>
            <w:hideMark/>
          </w:tcPr>
          <w:p w14:paraId="09E1C9FB" w14:textId="77777777" w:rsidR="003614B3" w:rsidRPr="00EF5447" w:rsidRDefault="003614B3" w:rsidP="003E5E71">
            <w:pPr>
              <w:pStyle w:val="TAC"/>
              <w:rPr>
                <w:lang w:eastAsia="fi-FI"/>
              </w:rPr>
            </w:pPr>
            <w:r w:rsidRPr="00EF5447">
              <w:rPr>
                <w:lang w:eastAsia="fi-FI"/>
              </w:rPr>
              <w:t>2</w:t>
            </w:r>
          </w:p>
        </w:tc>
        <w:tc>
          <w:tcPr>
            <w:tcW w:w="1133" w:type="dxa"/>
            <w:shd w:val="clear" w:color="auto" w:fill="auto"/>
            <w:hideMark/>
          </w:tcPr>
          <w:p w14:paraId="360E5489" w14:textId="77777777" w:rsidR="003614B3" w:rsidRPr="00EF5447" w:rsidRDefault="003614B3" w:rsidP="003E5E71">
            <w:pPr>
              <w:pStyle w:val="TAC"/>
              <w:rPr>
                <w:lang w:eastAsia="fi-FI"/>
              </w:rPr>
            </w:pPr>
            <w:r w:rsidRPr="00EF5447">
              <w:rPr>
                <w:lang w:eastAsia="fi-FI"/>
              </w:rPr>
              <w:t>1</w:t>
            </w:r>
          </w:p>
        </w:tc>
      </w:tr>
      <w:tr w:rsidR="003614B3" w:rsidRPr="00EF5447" w14:paraId="536972DD" w14:textId="77777777" w:rsidTr="003E5E71">
        <w:trPr>
          <w:trHeight w:val="187"/>
          <w:jc w:val="center"/>
        </w:trPr>
        <w:tc>
          <w:tcPr>
            <w:tcW w:w="2831" w:type="dxa"/>
            <w:shd w:val="clear" w:color="auto" w:fill="auto"/>
            <w:hideMark/>
          </w:tcPr>
          <w:p w14:paraId="1C4A5F35" w14:textId="77777777" w:rsidR="003614B3" w:rsidRPr="00EF5447" w:rsidRDefault="003614B3" w:rsidP="003E5E71">
            <w:pPr>
              <w:pStyle w:val="TAC"/>
              <w:rPr>
                <w:lang w:eastAsia="fi-FI"/>
              </w:rPr>
            </w:pPr>
            <w:r w:rsidRPr="00EF5447">
              <w:rPr>
                <w:lang w:eastAsia="fi-FI"/>
              </w:rPr>
              <w:t>DA</w:t>
            </w:r>
          </w:p>
        </w:tc>
        <w:tc>
          <w:tcPr>
            <w:tcW w:w="1137" w:type="dxa"/>
            <w:shd w:val="clear" w:color="auto" w:fill="auto"/>
            <w:hideMark/>
          </w:tcPr>
          <w:p w14:paraId="6C333CDB" w14:textId="77777777" w:rsidR="003614B3" w:rsidRPr="00EF5447" w:rsidRDefault="003614B3" w:rsidP="003E5E71">
            <w:pPr>
              <w:pStyle w:val="TAC"/>
              <w:rPr>
                <w:lang w:eastAsia="fi-FI"/>
              </w:rPr>
            </w:pPr>
            <w:r w:rsidRPr="00EF5447">
              <w:rPr>
                <w:lang w:eastAsia="fi-FI"/>
              </w:rPr>
              <w:t>3</w:t>
            </w:r>
          </w:p>
        </w:tc>
        <w:tc>
          <w:tcPr>
            <w:tcW w:w="1133" w:type="dxa"/>
            <w:shd w:val="clear" w:color="auto" w:fill="auto"/>
            <w:hideMark/>
          </w:tcPr>
          <w:p w14:paraId="04B29E24" w14:textId="77777777" w:rsidR="003614B3" w:rsidRPr="00EF5447" w:rsidRDefault="003614B3" w:rsidP="003E5E71">
            <w:pPr>
              <w:pStyle w:val="TAC"/>
              <w:rPr>
                <w:lang w:eastAsia="fi-FI"/>
              </w:rPr>
            </w:pPr>
            <w:r w:rsidRPr="00EF5447">
              <w:rPr>
                <w:lang w:eastAsia="fi-FI"/>
              </w:rPr>
              <w:t>1</w:t>
            </w:r>
          </w:p>
        </w:tc>
      </w:tr>
    </w:tbl>
    <w:p w14:paraId="0F687370" w14:textId="77777777" w:rsidR="003614B3" w:rsidRPr="00EF5447" w:rsidRDefault="003614B3" w:rsidP="003614B3"/>
    <w:p w14:paraId="3521396C" w14:textId="77777777" w:rsidR="003614B3" w:rsidRPr="00EF5447" w:rsidRDefault="003614B3" w:rsidP="003614B3">
      <w:r w:rsidRPr="00EF5447">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56A4C4BE" w14:textId="77777777" w:rsidR="003614B3" w:rsidRPr="00B677E8" w:rsidRDefault="003614B3" w:rsidP="003614B3">
      <w:pPr>
        <w:pStyle w:val="30"/>
        <w:rPr>
          <w:lang w:val="sv-FI"/>
        </w:rPr>
      </w:pPr>
      <w:bookmarkStart w:id="10" w:name="_Toc61378078"/>
      <w:bookmarkStart w:id="11" w:name="_Toc61378553"/>
      <w:r w:rsidRPr="00B677E8">
        <w:rPr>
          <w:lang w:val="sv-FI"/>
        </w:rPr>
        <w:t>5.3B.1</w:t>
      </w:r>
      <w:r w:rsidRPr="00B677E8">
        <w:rPr>
          <w:lang w:val="sv-FI"/>
        </w:rPr>
        <w:tab/>
        <w:t>Intra-band EN-DC in FR1</w:t>
      </w:r>
      <w:bookmarkEnd w:id="10"/>
      <w:bookmarkEnd w:id="11"/>
    </w:p>
    <w:p w14:paraId="0A1C8511" w14:textId="77777777" w:rsidR="003614B3" w:rsidRPr="00EF5447" w:rsidRDefault="003614B3" w:rsidP="003614B3">
      <w:pPr>
        <w:pStyle w:val="40"/>
        <w:rPr>
          <w:rFonts w:eastAsia="Times New Roman"/>
          <w:lang w:eastAsia="ko-KR"/>
        </w:rPr>
      </w:pPr>
      <w:bookmarkStart w:id="12" w:name="_Toc61378079"/>
      <w:bookmarkStart w:id="13" w:name="_Toc61378554"/>
      <w:r w:rsidRPr="00EF5447">
        <w:t>5.3B.1.1</w:t>
      </w:r>
      <w:r w:rsidRPr="00EF5447">
        <w:tab/>
        <w:t>General</w:t>
      </w:r>
      <w:bookmarkEnd w:id="12"/>
      <w:bookmarkEnd w:id="13"/>
    </w:p>
    <w:p w14:paraId="0329A111" w14:textId="77777777" w:rsidR="003614B3" w:rsidRPr="00EF5447" w:rsidRDefault="003614B3" w:rsidP="003614B3">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4DBFA0F5" w14:textId="0C6B7846" w:rsidR="003614B3" w:rsidRPr="003614B3" w:rsidRDefault="003614B3" w:rsidP="003614B3">
      <w:pPr>
        <w:overflowPunct w:val="0"/>
        <w:autoSpaceDE w:val="0"/>
        <w:autoSpaceDN w:val="0"/>
        <w:adjustRightInd w:val="0"/>
        <w:textAlignment w:val="baseline"/>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4B8EC705" w14:textId="77777777" w:rsidR="003614B3" w:rsidRDefault="003614B3" w:rsidP="00395D91"/>
    <w:p w14:paraId="10C56D7E" w14:textId="3975EBF3" w:rsidR="00774C24" w:rsidRDefault="00B67F72" w:rsidP="00BC152F">
      <w:pPr>
        <w:pStyle w:val="30"/>
      </w:pPr>
      <w:r w:rsidRPr="00AB4CBD">
        <w:rPr>
          <w:rFonts w:cs="Arial"/>
          <w:i/>
          <w:color w:val="FF0000"/>
          <w:sz w:val="32"/>
          <w:szCs w:val="32"/>
        </w:rPr>
        <w:lastRenderedPageBreak/>
        <w:t>&lt;&lt; Unchanged sections omitted &gt;&gt;</w:t>
      </w:r>
    </w:p>
    <w:p w14:paraId="543C7256" w14:textId="77777777" w:rsidR="00BC152F" w:rsidRDefault="00BC152F" w:rsidP="00BC152F">
      <w:pPr>
        <w:pStyle w:val="2"/>
        <w:rPr>
          <w:ins w:id="14" w:author="ZTE-Ma Zhifeng" w:date="2021-02-03T15:44:00Z"/>
        </w:rPr>
      </w:pPr>
      <w:bookmarkStart w:id="15" w:name="_Toc61378084"/>
      <w:bookmarkStart w:id="16" w:name="_Toc61378559"/>
      <w:r w:rsidRPr="00EF5447">
        <w:t>5.3E</w:t>
      </w:r>
      <w:r w:rsidRPr="00EF5447">
        <w:tab/>
        <w:t>UE Channel bandwidth for V2X</w:t>
      </w:r>
      <w:bookmarkEnd w:id="15"/>
      <w:bookmarkEnd w:id="16"/>
    </w:p>
    <w:p w14:paraId="2A88E98D" w14:textId="51A35DB1" w:rsidR="00BC152F" w:rsidRPr="00BC152F" w:rsidRDefault="00BC152F" w:rsidP="00BC152F">
      <w:pPr>
        <w:pStyle w:val="30"/>
        <w:pPrChange w:id="17" w:author="ZTE-Ma Zhifeng" w:date="2021-02-03T15:44:00Z">
          <w:pPr>
            <w:pStyle w:val="2"/>
          </w:pPr>
        </w:pPrChange>
      </w:pPr>
      <w:ins w:id="18" w:author="ZTE-Ma Zhifeng" w:date="2021-02-03T15:44:00Z">
        <w:r w:rsidRPr="004528E6">
          <w:t>5.3E.</w:t>
        </w:r>
        <w:r>
          <w:t>0</w:t>
        </w:r>
        <w:r w:rsidRPr="004528E6">
          <w:tab/>
        </w:r>
        <w:r>
          <w:t>General</w:t>
        </w:r>
      </w:ins>
    </w:p>
    <w:p w14:paraId="2DFB26DC" w14:textId="77777777" w:rsidR="00BC152F" w:rsidRPr="00EF5447" w:rsidRDefault="00BC152F" w:rsidP="00BC152F">
      <w:r w:rsidRPr="00EF5447">
        <w:t xml:space="preserve">The requirements specified in clause 5.3B are applicable to NR V2X UE. </w:t>
      </w:r>
    </w:p>
    <w:p w14:paraId="170E82B1" w14:textId="77777777" w:rsidR="00BC152F" w:rsidRPr="00EF5447" w:rsidRDefault="00BC152F" w:rsidP="00BC152F">
      <w:pPr>
        <w:pStyle w:val="30"/>
      </w:pPr>
      <w:bookmarkStart w:id="19" w:name="_Toc61378085"/>
      <w:bookmarkStart w:id="20" w:name="_Toc61378560"/>
      <w:r w:rsidRPr="00EF5447">
        <w:t>5.3E.1</w:t>
      </w:r>
      <w:r w:rsidRPr="00EF5447">
        <w:tab/>
        <w:t>Intra-band contiguous V2X in FR1</w:t>
      </w:r>
      <w:bookmarkEnd w:id="19"/>
      <w:bookmarkEnd w:id="20"/>
    </w:p>
    <w:p w14:paraId="22B87FB1" w14:textId="68C90A0C" w:rsidR="00BC152F" w:rsidRPr="00EF5447" w:rsidRDefault="00BC152F" w:rsidP="00BC152F">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E-UTRA NR V2X UE, an EN-DC bandwidth class in Table </w:t>
      </w:r>
      <w:ins w:id="21" w:author="ZTE-Ma Zhifeng" w:date="2021-02-03T15:44:00Z">
        <w:r>
          <w:rPr>
            <w:rFonts w:eastAsia="Times New Roman"/>
            <w:lang w:eastAsia="ko-KR"/>
          </w:rPr>
          <w:t>5.3B.0-1</w:t>
        </w:r>
      </w:ins>
      <w:del w:id="22" w:author="ZTE-Ma Zhifeng" w:date="2021-02-03T15:44:00Z">
        <w:r w:rsidRPr="00EF5447" w:rsidDel="00BC152F">
          <w:rPr>
            <w:rFonts w:eastAsia="Times New Roman"/>
            <w:lang w:eastAsia="ko-KR"/>
          </w:rPr>
          <w:delText>5.3.B-1</w:delText>
        </w:r>
      </w:del>
      <w:r w:rsidRPr="00EF5447">
        <w:rPr>
          <w:rFonts w:eastAsia="Times New Roman"/>
          <w:lang w:eastAsia="ko-KR"/>
        </w:rPr>
        <w:t xml:space="preserve"> are considered to specify the V2X transmission/reception configurations.</w:t>
      </w:r>
    </w:p>
    <w:p w14:paraId="1B077668" w14:textId="77777777" w:rsidR="00BC152F" w:rsidRPr="00EF5447" w:rsidRDefault="00BC152F" w:rsidP="00BC152F">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and V2X transmission/reception configurations for intra-band contiguous V2X UE are specified in Table 5.3E.1-1.</w:t>
      </w:r>
    </w:p>
    <w:p w14:paraId="085623BD" w14:textId="77777777" w:rsidR="00BC152F" w:rsidRPr="00EF5447" w:rsidRDefault="00BC152F" w:rsidP="00BC152F">
      <w:pPr>
        <w:pStyle w:val="TH"/>
      </w:pPr>
      <w:r w:rsidRPr="00EF5447">
        <w:t xml:space="preserve">Table 5.3E.1-1: E-UTRA-NR V2X configurations and bandwidth combination sets 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BC152F" w:rsidRPr="00EF5447" w14:paraId="177FB32D" w14:textId="77777777" w:rsidTr="003E5E71">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6BA5C6B9" w14:textId="77777777" w:rsidR="00BC152F" w:rsidRPr="00EF5447" w:rsidRDefault="00BC152F" w:rsidP="003E5E71">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51C5A8D5" w14:textId="77777777" w:rsidR="00BC152F" w:rsidRPr="00EF5447" w:rsidRDefault="00BC152F" w:rsidP="003E5E71">
            <w:pPr>
              <w:spacing w:after="0"/>
              <w:jc w:val="center"/>
              <w:rPr>
                <w:rFonts w:ascii="Arial" w:hAnsi="Arial"/>
                <w:b/>
                <w:sz w:val="18"/>
                <w:lang w:eastAsia="en-GB"/>
              </w:rPr>
            </w:pPr>
            <w:r w:rsidRPr="00EF5447">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AD683" w14:textId="77777777" w:rsidR="00BC152F" w:rsidRPr="00EF5447" w:rsidRDefault="00BC152F" w:rsidP="003E5E71">
            <w:pPr>
              <w:pStyle w:val="TAH"/>
              <w:keepNext w:val="0"/>
              <w:rPr>
                <w:lang w:eastAsia="en-GB"/>
              </w:rPr>
            </w:pPr>
            <w:r w:rsidRPr="00EF5447">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41EFB" w14:textId="77777777" w:rsidR="00BC152F" w:rsidRPr="00EF5447" w:rsidRDefault="00BC152F" w:rsidP="003E5E71">
            <w:pPr>
              <w:pStyle w:val="TAH"/>
              <w:keepNext w:val="0"/>
              <w:rPr>
                <w:lang w:eastAsia="en-GB"/>
              </w:rPr>
            </w:pPr>
            <w:r w:rsidRPr="00EF5447">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C955049" w14:textId="77777777" w:rsidR="00BC152F" w:rsidRPr="00EF5447" w:rsidRDefault="00BC152F" w:rsidP="003E5E71">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735D6D6" w14:textId="77777777" w:rsidR="00BC152F" w:rsidRPr="00EF5447" w:rsidRDefault="00BC152F" w:rsidP="003E5E71">
            <w:pPr>
              <w:spacing w:after="0"/>
              <w:jc w:val="center"/>
              <w:rPr>
                <w:rFonts w:ascii="Arial" w:hAnsi="Arial"/>
                <w:b/>
                <w:sz w:val="18"/>
                <w:lang w:eastAsia="en-GB"/>
              </w:rPr>
            </w:pPr>
            <w:r w:rsidRPr="00EF5447">
              <w:rPr>
                <w:rFonts w:ascii="Arial" w:hAnsi="Arial"/>
                <w:b/>
                <w:sz w:val="18"/>
                <w:lang w:eastAsia="en-GB"/>
              </w:rPr>
              <w:t>Bandwidth combination set</w:t>
            </w:r>
          </w:p>
        </w:tc>
      </w:tr>
      <w:tr w:rsidR="00BC152F" w:rsidRPr="00EF5447" w14:paraId="4A5DD18C" w14:textId="77777777" w:rsidTr="003E5E71">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097A40" w14:textId="77777777" w:rsidR="00BC152F" w:rsidRPr="00EF5447" w:rsidRDefault="00BC152F" w:rsidP="003E5E71">
            <w:pPr>
              <w:pStyle w:val="TAC"/>
              <w:keepNext w:val="0"/>
              <w:rPr>
                <w:lang w:eastAsia="en-GB"/>
              </w:rPr>
            </w:pPr>
            <w:r w:rsidRPr="00EF5447">
              <w:rPr>
                <w:lang w:eastAsia="en-GB"/>
              </w:rPr>
              <w:t>V2X_(n)47AA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A3A5DF" w14:textId="77777777" w:rsidR="00BC152F" w:rsidRPr="00EF5447" w:rsidRDefault="00BC152F" w:rsidP="003E5E71">
            <w:pPr>
              <w:pStyle w:val="TAC"/>
              <w:keepNext w:val="0"/>
              <w:rPr>
                <w:lang w:eastAsia="en-GB"/>
              </w:rPr>
            </w:pPr>
            <w:r w:rsidRPr="00EF5447">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0D76" w14:textId="77777777" w:rsidR="00BC152F" w:rsidRPr="00EF5447" w:rsidRDefault="00BC152F" w:rsidP="003E5E71">
            <w:pPr>
              <w:pStyle w:val="TAC"/>
              <w:keepNext w:val="0"/>
              <w:rPr>
                <w:lang w:eastAsia="en-GB"/>
              </w:rPr>
            </w:pPr>
            <w:r w:rsidRPr="00EF5447">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46392" w14:textId="77777777" w:rsidR="00BC152F" w:rsidRPr="00EF5447" w:rsidRDefault="00BC152F" w:rsidP="003E5E71">
            <w:pPr>
              <w:pStyle w:val="TAC"/>
              <w:keepNext w:val="0"/>
              <w:rPr>
                <w:lang w:eastAsia="en-GB"/>
              </w:rPr>
            </w:pPr>
            <w:r w:rsidRPr="00EF5447">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7CD40C" w14:textId="77777777" w:rsidR="00BC152F" w:rsidRPr="00EF5447" w:rsidRDefault="00BC152F" w:rsidP="003E5E71">
            <w:pPr>
              <w:pStyle w:val="TAC"/>
              <w:keepNext w:val="0"/>
              <w:rPr>
                <w:lang w:eastAsia="en-GB"/>
              </w:rPr>
            </w:pPr>
            <w:r w:rsidRPr="00EF5447">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1DF9B84" w14:textId="77777777" w:rsidR="00BC152F" w:rsidRPr="00EF5447" w:rsidRDefault="00BC152F" w:rsidP="003E5E71">
            <w:pPr>
              <w:pStyle w:val="TAC"/>
              <w:keepNext w:val="0"/>
              <w:rPr>
                <w:lang w:eastAsia="en-GB"/>
              </w:rPr>
            </w:pPr>
            <w:r w:rsidRPr="00EF5447">
              <w:rPr>
                <w:lang w:eastAsia="en-GB"/>
              </w:rPr>
              <w:t>0</w:t>
            </w:r>
          </w:p>
        </w:tc>
      </w:tr>
      <w:tr w:rsidR="00BC152F" w:rsidRPr="00EF5447" w14:paraId="14EAE621" w14:textId="77777777" w:rsidTr="003E5E71">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0C3CC35A" w14:textId="77777777" w:rsidR="00BC152F" w:rsidRPr="00EF5447" w:rsidRDefault="00BC152F" w:rsidP="003E5E71">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121EFEDB" w14:textId="77777777" w:rsidR="00BC152F" w:rsidRPr="00EF5447" w:rsidRDefault="00BC152F" w:rsidP="003E5E71">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E303" w14:textId="77777777" w:rsidR="00BC152F" w:rsidRPr="00EF5447" w:rsidRDefault="00BC152F" w:rsidP="003E5E71">
            <w:pPr>
              <w:pStyle w:val="TAC"/>
              <w:keepNext w:val="0"/>
              <w:rPr>
                <w:rFonts w:eastAsia="Malgun Gothic"/>
                <w:lang w:eastAsia="ko-KR"/>
              </w:rPr>
            </w:pPr>
            <w:r w:rsidRPr="00EF5447">
              <w:rPr>
                <w:rFonts w:eastAsia="Malgun Gothic"/>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C08E" w14:textId="77777777" w:rsidR="00BC152F" w:rsidRPr="00EF5447" w:rsidRDefault="00BC152F" w:rsidP="003E5E71">
            <w:pPr>
              <w:pStyle w:val="TAC"/>
              <w:keepNext w:val="0"/>
              <w:rPr>
                <w:lang w:eastAsia="en-GB"/>
              </w:rPr>
            </w:pPr>
            <w:r w:rsidRPr="00EF5447">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98FF8F3" w14:textId="77777777" w:rsidR="00BC152F" w:rsidRPr="00EF5447" w:rsidRDefault="00BC152F" w:rsidP="003E5E71">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E7BAA" w14:textId="77777777" w:rsidR="00BC152F" w:rsidRPr="00EF5447" w:rsidRDefault="00BC152F" w:rsidP="003E5E71">
            <w:pPr>
              <w:pStyle w:val="TAC"/>
              <w:keepNext w:val="0"/>
              <w:rPr>
                <w:lang w:eastAsia="en-GB"/>
              </w:rPr>
            </w:pPr>
          </w:p>
        </w:tc>
      </w:tr>
    </w:tbl>
    <w:p w14:paraId="128B2A67" w14:textId="77777777" w:rsidR="00BC152F" w:rsidRPr="00EF5447" w:rsidRDefault="00BC152F" w:rsidP="00BC152F"/>
    <w:p w14:paraId="7FE65D8C" w14:textId="77777777" w:rsidR="00BC152F" w:rsidRPr="00EF5447" w:rsidRDefault="00BC152F" w:rsidP="00BC152F">
      <w:pPr>
        <w:pStyle w:val="30"/>
      </w:pPr>
      <w:bookmarkStart w:id="23" w:name="_Toc61378086"/>
      <w:bookmarkStart w:id="24" w:name="_Toc61378561"/>
      <w:r w:rsidRPr="00EF5447">
        <w:t>5.3E.2</w:t>
      </w:r>
      <w:r w:rsidRPr="00EF5447">
        <w:tab/>
        <w:t>Intra-band non-contiguous V2X in FR1</w:t>
      </w:r>
      <w:bookmarkEnd w:id="23"/>
      <w:bookmarkEnd w:id="24"/>
    </w:p>
    <w:p w14:paraId="439FC38A" w14:textId="181A0671" w:rsidR="00BC152F" w:rsidRPr="00EF5447" w:rsidRDefault="00BC152F" w:rsidP="00BC152F">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E-UTRA NR V2X UE, an EN-DC bandwidth class in Table </w:t>
      </w:r>
      <w:ins w:id="25" w:author="ZTE-Ma Zhifeng" w:date="2021-02-03T15:45:00Z">
        <w:r>
          <w:rPr>
            <w:rFonts w:eastAsia="Times New Roman"/>
            <w:lang w:eastAsia="ko-KR"/>
          </w:rPr>
          <w:t>5.3B.0-1</w:t>
        </w:r>
      </w:ins>
      <w:del w:id="26" w:author="ZTE-Ma Zhifeng" w:date="2021-02-03T15:45:00Z">
        <w:r w:rsidRPr="00EF5447" w:rsidDel="00BC152F">
          <w:rPr>
            <w:rFonts w:eastAsia="Times New Roman"/>
            <w:lang w:eastAsia="ko-KR"/>
          </w:rPr>
          <w:delText>5.3.B-1</w:delText>
        </w:r>
      </w:del>
      <w:r w:rsidRPr="00EF5447">
        <w:rPr>
          <w:rFonts w:eastAsia="Times New Roman"/>
          <w:lang w:eastAsia="ko-KR"/>
        </w:rPr>
        <w:t xml:space="preserve"> are considered to specify the V2X transmission/reception configurations. </w:t>
      </w:r>
    </w:p>
    <w:p w14:paraId="631D4C63" w14:textId="77777777" w:rsidR="00BC152F" w:rsidRPr="00EF5447" w:rsidRDefault="00BC152F" w:rsidP="00BC152F">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and SL transmission/reception configurations for intra-band non-contiguous V2X are specified in Table 5.3E.2-1.</w:t>
      </w:r>
    </w:p>
    <w:p w14:paraId="76086833" w14:textId="77777777" w:rsidR="00BC152F" w:rsidRPr="00EF5447" w:rsidRDefault="00BC152F" w:rsidP="00BC152F">
      <w:pPr>
        <w:pStyle w:val="TH"/>
      </w:pPr>
      <w:r w:rsidRPr="00EF5447">
        <w:t>Table 5.3E.2-1: E-UTRA-NR V2X configurations and bandwidth combination sets 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BC152F" w:rsidRPr="00EF5447" w14:paraId="659E3C11" w14:textId="77777777" w:rsidTr="003E5E71">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B925E7E" w14:textId="77777777" w:rsidR="00BC152F" w:rsidRPr="00EF5447" w:rsidRDefault="00BC152F" w:rsidP="003E5E71">
            <w:pPr>
              <w:pStyle w:val="TAH"/>
              <w:rPr>
                <w:lang w:eastAsia="en-GB"/>
              </w:rPr>
            </w:pPr>
            <w:r w:rsidRPr="00EF5447">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793FEC40" w14:textId="77777777" w:rsidR="00BC152F" w:rsidRPr="00EF5447" w:rsidRDefault="00BC152F" w:rsidP="003E5E71">
            <w:pPr>
              <w:pStyle w:val="TAH"/>
              <w:rPr>
                <w:lang w:eastAsia="en-GB"/>
              </w:rPr>
            </w:pPr>
            <w:r w:rsidRPr="00EF5447">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4358" w14:textId="77777777" w:rsidR="00BC152F" w:rsidRPr="00EF5447" w:rsidRDefault="00BC152F" w:rsidP="003E5E71">
            <w:pPr>
              <w:pStyle w:val="TAH"/>
              <w:rPr>
                <w:lang w:eastAsia="en-GB"/>
              </w:rPr>
            </w:pPr>
            <w:r w:rsidRPr="00EF5447">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569E" w14:textId="77777777" w:rsidR="00BC152F" w:rsidRPr="00EF5447" w:rsidRDefault="00BC152F" w:rsidP="003E5E71">
            <w:pPr>
              <w:pStyle w:val="TAH"/>
              <w:rPr>
                <w:lang w:eastAsia="en-GB"/>
              </w:rPr>
            </w:pPr>
            <w:r w:rsidRPr="00EF5447">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416AC876" w14:textId="77777777" w:rsidR="00BC152F" w:rsidRPr="00EF5447" w:rsidRDefault="00BC152F" w:rsidP="003E5E71">
            <w:pPr>
              <w:pStyle w:val="TAH"/>
              <w:rPr>
                <w:lang w:eastAsia="en-GB"/>
              </w:rPr>
            </w:pPr>
            <w:r w:rsidRPr="00EF5447">
              <w:rPr>
                <w:lang w:eastAsia="en-GB"/>
              </w:rPr>
              <w:t xml:space="preserve">Maximum aggregated </w:t>
            </w:r>
            <w:r w:rsidRPr="00EF5447">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38992146" w14:textId="77777777" w:rsidR="00BC152F" w:rsidRPr="00EF5447" w:rsidRDefault="00BC152F" w:rsidP="003E5E71">
            <w:pPr>
              <w:pStyle w:val="TAH"/>
              <w:rPr>
                <w:lang w:eastAsia="en-GB"/>
              </w:rPr>
            </w:pPr>
            <w:r w:rsidRPr="00EF5447">
              <w:rPr>
                <w:lang w:eastAsia="en-GB"/>
              </w:rPr>
              <w:t>Bandwidth combination set</w:t>
            </w:r>
          </w:p>
        </w:tc>
      </w:tr>
      <w:tr w:rsidR="00BC152F" w:rsidRPr="00EF5447" w14:paraId="7B2B6226" w14:textId="77777777" w:rsidTr="003E5E71">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733684" w14:textId="77777777" w:rsidR="00BC152F" w:rsidRPr="00EF5447" w:rsidRDefault="00BC152F" w:rsidP="003E5E71">
            <w:pPr>
              <w:pStyle w:val="TAC"/>
              <w:keepNext w:val="0"/>
              <w:rPr>
                <w:lang w:eastAsia="en-GB"/>
              </w:rPr>
            </w:pPr>
            <w:r w:rsidRPr="00EF5447">
              <w:rPr>
                <w:lang w:eastAsia="en-GB"/>
              </w:rPr>
              <w:t>V2X_47A_n47A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8FF0D5E" w14:textId="77777777" w:rsidR="00BC152F" w:rsidRPr="00EF5447" w:rsidRDefault="00BC152F" w:rsidP="003E5E71">
            <w:pPr>
              <w:pStyle w:val="TAC"/>
              <w:keepNext w:val="0"/>
              <w:rPr>
                <w:lang w:eastAsia="en-GB"/>
              </w:rPr>
            </w:pPr>
            <w:r w:rsidRPr="00EF5447">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9776" w14:textId="77777777" w:rsidR="00BC152F" w:rsidRPr="00EF5447" w:rsidRDefault="00BC152F" w:rsidP="003E5E71">
            <w:pPr>
              <w:pStyle w:val="TAC"/>
              <w:keepNext w:val="0"/>
              <w:rPr>
                <w:lang w:eastAsia="en-GB"/>
              </w:rPr>
            </w:pPr>
            <w:r w:rsidRPr="00EF5447">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F38DA" w14:textId="77777777" w:rsidR="00BC152F" w:rsidRPr="00EF5447" w:rsidRDefault="00BC152F" w:rsidP="003E5E71">
            <w:pPr>
              <w:pStyle w:val="TAC"/>
              <w:keepNext w:val="0"/>
              <w:rPr>
                <w:lang w:eastAsia="en-GB"/>
              </w:rPr>
            </w:pPr>
            <w:r w:rsidRPr="00EF5447">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D24B267" w14:textId="77777777" w:rsidR="00BC152F" w:rsidRPr="00EF5447" w:rsidRDefault="00BC152F" w:rsidP="003E5E71">
            <w:pPr>
              <w:pStyle w:val="TAC"/>
              <w:keepNext w:val="0"/>
              <w:rPr>
                <w:lang w:eastAsia="en-GB"/>
              </w:rPr>
            </w:pPr>
            <w:r w:rsidRPr="00EF5447">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DCDD86" w14:textId="77777777" w:rsidR="00BC152F" w:rsidRPr="00EF5447" w:rsidRDefault="00BC152F" w:rsidP="003E5E71">
            <w:pPr>
              <w:pStyle w:val="TAC"/>
              <w:keepNext w:val="0"/>
              <w:rPr>
                <w:lang w:eastAsia="en-GB"/>
              </w:rPr>
            </w:pPr>
            <w:r w:rsidRPr="00EF5447">
              <w:rPr>
                <w:lang w:eastAsia="en-GB"/>
              </w:rPr>
              <w:t>0</w:t>
            </w:r>
          </w:p>
        </w:tc>
      </w:tr>
      <w:tr w:rsidR="00BC152F" w:rsidRPr="00EF5447" w14:paraId="785B6277" w14:textId="77777777" w:rsidTr="003E5E71">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4A615167" w14:textId="77777777" w:rsidR="00BC152F" w:rsidRPr="00EF5447" w:rsidRDefault="00BC152F" w:rsidP="003E5E71">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127CB12A" w14:textId="77777777" w:rsidR="00BC152F" w:rsidRPr="00EF5447" w:rsidRDefault="00BC152F" w:rsidP="003E5E71">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5C71" w14:textId="77777777" w:rsidR="00BC152F" w:rsidRPr="00EF5447" w:rsidRDefault="00BC152F" w:rsidP="003E5E71">
            <w:pPr>
              <w:pStyle w:val="TAC"/>
              <w:keepNext w:val="0"/>
              <w:rPr>
                <w:rFonts w:eastAsia="Malgun Gothic"/>
                <w:lang w:eastAsia="ko-KR"/>
              </w:rPr>
            </w:pPr>
            <w:r w:rsidRPr="00EF5447">
              <w:rPr>
                <w:rFonts w:eastAsia="Malgun Gothic"/>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4021" w14:textId="77777777" w:rsidR="00BC152F" w:rsidRPr="00EF5447" w:rsidRDefault="00BC152F" w:rsidP="003E5E71">
            <w:pPr>
              <w:pStyle w:val="TAC"/>
              <w:keepNext w:val="0"/>
              <w:rPr>
                <w:lang w:eastAsia="en-GB"/>
              </w:rPr>
            </w:pPr>
            <w:r w:rsidRPr="00EF5447">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11210D1B" w14:textId="77777777" w:rsidR="00BC152F" w:rsidRPr="00EF5447" w:rsidRDefault="00BC152F" w:rsidP="003E5E71">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C00737D" w14:textId="77777777" w:rsidR="00BC152F" w:rsidRPr="00EF5447" w:rsidRDefault="00BC152F" w:rsidP="003E5E71">
            <w:pPr>
              <w:pStyle w:val="TAC"/>
              <w:keepNext w:val="0"/>
              <w:rPr>
                <w:lang w:eastAsia="en-GB"/>
              </w:rPr>
            </w:pPr>
          </w:p>
        </w:tc>
      </w:tr>
    </w:tbl>
    <w:p w14:paraId="64DD6A30" w14:textId="77777777" w:rsidR="00BC152F" w:rsidRPr="00EF5447" w:rsidRDefault="00BC152F" w:rsidP="00BC152F"/>
    <w:p w14:paraId="11F1DA4B" w14:textId="77777777" w:rsidR="003614B3" w:rsidRDefault="003614B3" w:rsidP="00395D91"/>
    <w:p w14:paraId="06501FF4" w14:textId="77777777" w:rsidR="003614B3" w:rsidRDefault="003614B3" w:rsidP="00395D91"/>
    <w:p w14:paraId="4AE689AA" w14:textId="77777777" w:rsidR="003614B3" w:rsidRDefault="003614B3" w:rsidP="00395D91"/>
    <w:p w14:paraId="75C1107C" w14:textId="77777777" w:rsidR="00FE412A" w:rsidRPr="00AB4CBD" w:rsidRDefault="00FE412A" w:rsidP="00FE412A">
      <w:pPr>
        <w:pStyle w:val="30"/>
        <w:rPr>
          <w:rFonts w:cs="Arial"/>
          <w:i/>
          <w:color w:val="FF0000"/>
          <w:sz w:val="32"/>
          <w:szCs w:val="32"/>
        </w:rPr>
      </w:pPr>
      <w:r w:rsidRPr="00AB4CBD">
        <w:rPr>
          <w:rFonts w:cs="Arial"/>
          <w:i/>
          <w:color w:val="FF0000"/>
          <w:sz w:val="32"/>
          <w:szCs w:val="32"/>
        </w:rPr>
        <w:lastRenderedPageBreak/>
        <w:t>&lt;&lt; Unchanged sections omitted &gt;&gt;</w:t>
      </w:r>
    </w:p>
    <w:p w14:paraId="4E1CE85B" w14:textId="77777777" w:rsidR="00F85E1E" w:rsidRDefault="00F85E1E" w:rsidP="00F85E1E">
      <w:pPr>
        <w:pStyle w:val="2"/>
        <w:rPr>
          <w:ins w:id="27" w:author="ZTE-Ma Zhifeng" w:date="2021-02-03T15:48:00Z"/>
        </w:rPr>
      </w:pPr>
      <w:bookmarkStart w:id="28" w:name="_Toc61378090"/>
      <w:bookmarkStart w:id="29" w:name="_Toc61378565"/>
      <w:r w:rsidRPr="00EF5447">
        <w:t>5.4B</w:t>
      </w:r>
      <w:r w:rsidRPr="00EF5447">
        <w:tab/>
        <w:t>Channel arrangement for DC</w:t>
      </w:r>
      <w:bookmarkEnd w:id="28"/>
      <w:bookmarkEnd w:id="29"/>
    </w:p>
    <w:p w14:paraId="2B982B38" w14:textId="3B475EA6" w:rsidR="007A79FC" w:rsidRPr="007A79FC" w:rsidRDefault="007A79FC" w:rsidP="007A79FC">
      <w:pPr>
        <w:pStyle w:val="30"/>
        <w:pPrChange w:id="30" w:author="ZTE-Ma Zhifeng" w:date="2021-02-03T15:48:00Z">
          <w:pPr>
            <w:pStyle w:val="2"/>
          </w:pPr>
        </w:pPrChange>
      </w:pPr>
      <w:ins w:id="31" w:author="ZTE-Ma Zhifeng" w:date="2021-02-03T15:48:00Z">
        <w:r w:rsidRPr="00E062F1">
          <w:t>5.4B.</w:t>
        </w:r>
        <w:r>
          <w:t>0</w:t>
        </w:r>
        <w:r w:rsidRPr="00E062F1">
          <w:tab/>
        </w:r>
        <w:r>
          <w:rPr>
            <w:rFonts w:hint="eastAsia"/>
            <w:lang w:eastAsia="zh-CN"/>
          </w:rPr>
          <w:t>G</w:t>
        </w:r>
        <w:r>
          <w:rPr>
            <w:lang w:eastAsia="zh-CN"/>
          </w:rPr>
          <w:t>eneral</w:t>
        </w:r>
      </w:ins>
    </w:p>
    <w:p w14:paraId="460AD1B6" w14:textId="77777777" w:rsidR="00F85E1E" w:rsidRPr="00EF5447" w:rsidRDefault="00F85E1E" w:rsidP="00F85E1E">
      <w:r w:rsidRPr="00EF5447">
        <w:t>The channel arrangement for intra-band EN-DC operations in FR1 is specified in TS 36.101 [4] and TS 38.101-1 [2]</w:t>
      </w:r>
      <w:del w:id="32" w:author="ZTE-Ma Zhifeng" w:date="2021-02-03T15:48:00Z">
        <w:r w:rsidRPr="00EF5447" w:rsidDel="007A79FC">
          <w:delText xml:space="preserve"> </w:delText>
        </w:r>
      </w:del>
      <w:r w:rsidRPr="00EF5447">
        <w:t>, respectively.</w:t>
      </w:r>
    </w:p>
    <w:p w14:paraId="281C071D" w14:textId="77777777" w:rsidR="00F85E1E" w:rsidRPr="00EF5447" w:rsidRDefault="00F85E1E" w:rsidP="00F85E1E">
      <w:pPr>
        <w:pStyle w:val="30"/>
      </w:pPr>
      <w:bookmarkStart w:id="33" w:name="_Toc61378091"/>
      <w:bookmarkStart w:id="34" w:name="_Toc61378566"/>
      <w:r w:rsidRPr="00EF5447">
        <w:t>5.4B.1</w:t>
      </w:r>
      <w:r w:rsidRPr="00EF5447">
        <w:tab/>
        <w:t>Channel spacing for intra-band EN-DC carriers</w:t>
      </w:r>
      <w:bookmarkEnd w:id="33"/>
      <w:bookmarkEnd w:id="34"/>
    </w:p>
    <w:p w14:paraId="5649AEC3" w14:textId="3C06E9E3" w:rsidR="00F85E1E" w:rsidRPr="00EF5447" w:rsidRDefault="00F85E1E" w:rsidP="00F85E1E">
      <w:pPr>
        <w:rPr>
          <w:rFonts w:eastAsia="Yu Mincho"/>
        </w:rPr>
      </w:pPr>
      <w:r w:rsidRPr="00EF5447">
        <w:rPr>
          <w:rFonts w:eastAsia="Yu Mincho"/>
        </w:rPr>
        <w:t xml:space="preserve">The spacing between carriers will depend on the deployment scenario, the size of the frequency block available and the channel bandwidths. The nominal channel spacing between </w:t>
      </w:r>
      <w:del w:id="35" w:author="ZTE-Ma Zhifeng" w:date="2021-02-03T15:48:00Z">
        <w:r w:rsidRPr="00EF5447" w:rsidDel="007A79FC">
          <w:rPr>
            <w:rFonts w:eastAsia="Yu Mincho"/>
          </w:rPr>
          <w:delText xml:space="preserve">and </w:delText>
        </w:r>
      </w:del>
      <w:r w:rsidRPr="00EF5447">
        <w:rPr>
          <w:rFonts w:eastAsia="Yu Mincho"/>
        </w:rPr>
        <w:t>E-UTRA carrier and an adjacent NR carrier for intra-band contiguous EN-DC is defined as following:</w:t>
      </w:r>
    </w:p>
    <w:p w14:paraId="63C256C3" w14:textId="77777777" w:rsidR="00F85E1E" w:rsidRPr="00EF5447" w:rsidRDefault="00F85E1E" w:rsidP="00F85E1E">
      <w:pPr>
        <w:pStyle w:val="B10"/>
      </w:pPr>
      <w:r w:rsidRPr="00EF5447">
        <w:t>-</w:t>
      </w:r>
      <w:r w:rsidRPr="00EF5447">
        <w:tab/>
        <w:t>For NR operating bands with 100 kHz channel raster,</w:t>
      </w:r>
    </w:p>
    <w:p w14:paraId="31877492" w14:textId="77777777" w:rsidR="00F85E1E" w:rsidRPr="00EF5447" w:rsidRDefault="00F85E1E" w:rsidP="00F85E1E">
      <w:pPr>
        <w:pStyle w:val="EQ"/>
        <w:jc w:val="center"/>
      </w:pPr>
      <w:r w:rsidRPr="00EF5447">
        <w:t>Nominal Channel spacing = (BW</w:t>
      </w:r>
      <w:r w:rsidRPr="00EF5447">
        <w:rPr>
          <w:vertAlign w:val="subscript"/>
        </w:rPr>
        <w:t>E-UTRA_Channel</w:t>
      </w:r>
      <w:r w:rsidRPr="00EF5447">
        <w:t xml:space="preserve"> + BW</w:t>
      </w:r>
      <w:r w:rsidRPr="00EF5447">
        <w:rPr>
          <w:vertAlign w:val="subscript"/>
        </w:rPr>
        <w:t>NR_Channel</w:t>
      </w:r>
      <w:r w:rsidRPr="00EF5447">
        <w:t>)/2</w:t>
      </w:r>
    </w:p>
    <w:p w14:paraId="348FD6F0" w14:textId="77777777" w:rsidR="00F85E1E" w:rsidRPr="00EF5447" w:rsidRDefault="00F85E1E" w:rsidP="00F85E1E">
      <w:pPr>
        <w:pStyle w:val="B10"/>
      </w:pPr>
      <w:r w:rsidRPr="00EF5447">
        <w:t>-</w:t>
      </w:r>
      <w:r w:rsidRPr="00EF5447">
        <w:tab/>
        <w:t>For NR operating bands with 15 kHz channel raster,</w:t>
      </w:r>
    </w:p>
    <w:p w14:paraId="0D357D1F" w14:textId="77777777" w:rsidR="00F85E1E" w:rsidRPr="00EF5447" w:rsidRDefault="00F85E1E" w:rsidP="00F85E1E">
      <w:pPr>
        <w:pStyle w:val="B20"/>
        <w:rPr>
          <w:rFonts w:eastAsia="Yu Mincho"/>
        </w:rPr>
      </w:pPr>
      <w:r w:rsidRPr="00EF5447">
        <w:t>-</w:t>
      </w:r>
      <w:r w:rsidRPr="00EF5447">
        <w:tab/>
        <w:t>Nominal Channel spacing = (BW</w:t>
      </w:r>
      <w:r w:rsidRPr="00EF5447">
        <w:rPr>
          <w:vertAlign w:val="subscript"/>
        </w:rPr>
        <w:t>E-UTRA_Channel</w:t>
      </w:r>
      <w:r w:rsidRPr="00EF5447">
        <w:t xml:space="preserve"> + BW</w:t>
      </w:r>
      <w:r w:rsidRPr="00EF5447">
        <w:rPr>
          <w:vertAlign w:val="subscript"/>
        </w:rPr>
        <w:t>NR_Channel</w:t>
      </w:r>
      <w:r w:rsidRPr="00EF5447">
        <w:t>)/2+{-5kHz, 0kHz, 5kHz}</w:t>
      </w:r>
      <w:r w:rsidRPr="00EF5447">
        <w:rPr>
          <w:lang w:eastAsia="zh-CN"/>
        </w:rPr>
        <w:t xml:space="preserve"> </w:t>
      </w:r>
      <w:r w:rsidRPr="00EF5447">
        <w:rPr>
          <w:rFonts w:eastAsia="Yu Mincho"/>
        </w:rPr>
        <w:t>for ∆F</w:t>
      </w:r>
      <w:r w:rsidRPr="00EF5447">
        <w:rPr>
          <w:rFonts w:eastAsia="Yu Mincho"/>
          <w:vertAlign w:val="subscript"/>
        </w:rPr>
        <w:t>Raster</w:t>
      </w:r>
      <w:r w:rsidRPr="00EF5447">
        <w:rPr>
          <w:rFonts w:eastAsia="Yu Mincho"/>
        </w:rPr>
        <w:t xml:space="preserve"> equals </w:t>
      </w:r>
      <w:r w:rsidRPr="00EF5447">
        <w:rPr>
          <w:lang w:eastAsia="zh-CN"/>
        </w:rPr>
        <w:t xml:space="preserve">to </w:t>
      </w:r>
      <w:r w:rsidRPr="00EF5447">
        <w:rPr>
          <w:rFonts w:eastAsia="Yu Mincho"/>
        </w:rPr>
        <w:t>15 kHz</w:t>
      </w:r>
    </w:p>
    <w:p w14:paraId="580DD01F" w14:textId="77777777" w:rsidR="00F85E1E" w:rsidRPr="00EF5447" w:rsidRDefault="00F85E1E" w:rsidP="00F85E1E">
      <w:pPr>
        <w:pStyle w:val="B20"/>
      </w:pPr>
      <w:r w:rsidRPr="00EF5447">
        <w:t>-</w:t>
      </w:r>
      <w:r w:rsidRPr="00EF5447">
        <w:tab/>
        <w:t>Nominal Channel spacing = (BW</w:t>
      </w:r>
      <w:r w:rsidRPr="00EF5447">
        <w:rPr>
          <w:vertAlign w:val="subscript"/>
        </w:rPr>
        <w:t>E-UTRA_Channel</w:t>
      </w:r>
      <w:r w:rsidRPr="00EF5447">
        <w:t xml:space="preserve"> + BW</w:t>
      </w:r>
      <w:r w:rsidRPr="00EF5447">
        <w:rPr>
          <w:vertAlign w:val="subscript"/>
        </w:rPr>
        <w:t>NR_Channel</w:t>
      </w:r>
      <w:r w:rsidRPr="00EF5447">
        <w:t>)/2+{-10 kHz, 0 kHz, 10 kHz} for ∆F</w:t>
      </w:r>
      <w:r w:rsidRPr="00EF5447">
        <w:rPr>
          <w:vertAlign w:val="subscript"/>
        </w:rPr>
        <w:t>Raster</w:t>
      </w:r>
      <w:r w:rsidRPr="00EF5447">
        <w:t xml:space="preserve"> equals </w:t>
      </w:r>
      <w:r w:rsidRPr="00EF5447">
        <w:rPr>
          <w:lang w:eastAsia="zh-CN"/>
        </w:rPr>
        <w:t xml:space="preserve">to </w:t>
      </w:r>
      <w:r w:rsidRPr="00EF5447">
        <w:t>30 kHz</w:t>
      </w:r>
    </w:p>
    <w:p w14:paraId="24F62881" w14:textId="77777777" w:rsidR="00F85E1E" w:rsidRPr="00EF5447" w:rsidRDefault="00F85E1E" w:rsidP="00F85E1E">
      <w:r w:rsidRPr="00EF5447">
        <w:t>where BW</w:t>
      </w:r>
      <w:r w:rsidRPr="00EF5447">
        <w:rPr>
          <w:vertAlign w:val="subscript"/>
        </w:rPr>
        <w:t>E-UTRA_Channel</w:t>
      </w:r>
      <w:r w:rsidRPr="00EF5447">
        <w:t xml:space="preserve"> and BW</w:t>
      </w:r>
      <w:r w:rsidRPr="00EF5447">
        <w:rPr>
          <w:vertAlign w:val="subscript"/>
        </w:rPr>
        <w:t>NR_Channel</w:t>
      </w:r>
      <w:r w:rsidRPr="00EF5447">
        <w:t xml:space="preserve"> are the channel bandwidths of the E-UTRA and NR carriers</w:t>
      </w:r>
      <w:r w:rsidRPr="00EF5447">
        <w:rPr>
          <w:lang w:eastAsia="zh-CN"/>
        </w:rPr>
        <w:t xml:space="preserve">, </w:t>
      </w:r>
      <w:r w:rsidRPr="00EF5447">
        <w:t>∆F</w:t>
      </w:r>
      <w:r w:rsidRPr="00EF5447">
        <w:rPr>
          <w:vertAlign w:val="subscript"/>
        </w:rPr>
        <w:t>Raster</w:t>
      </w:r>
      <w:r w:rsidRPr="00EF5447">
        <w:rPr>
          <w:lang w:eastAsia="zh-CN"/>
        </w:rPr>
        <w:t xml:space="preserve"> is the </w:t>
      </w:r>
      <w:r w:rsidRPr="00EF5447">
        <w:rPr>
          <w:vertAlign w:val="subscript"/>
          <w:lang w:eastAsia="zh-CN"/>
        </w:rPr>
        <w:t xml:space="preserve"> </w:t>
      </w:r>
      <w:r w:rsidRPr="00EF5447">
        <w:rPr>
          <w:lang w:eastAsia="zh-CN"/>
        </w:rPr>
        <w:t>b</w:t>
      </w:r>
      <w:r w:rsidRPr="00EF5447">
        <w:t>and dependent channel raster granularity</w:t>
      </w:r>
      <w:r w:rsidRPr="00EF5447">
        <w:rPr>
          <w:lang w:eastAsia="zh-CN"/>
        </w:rPr>
        <w:t xml:space="preserve"> defined in TS38.101-1[2]</w:t>
      </w:r>
      <w:r w:rsidRPr="00EF5447">
        <w:t>. The channel spacing can be adjusted depending on the channel raster to optimize performance in a particular deployment scenario.</w:t>
      </w:r>
    </w:p>
    <w:p w14:paraId="127C9E47" w14:textId="70476C4C" w:rsidR="00F85E1E" w:rsidRPr="00EF5447" w:rsidRDefault="00F85E1E" w:rsidP="00F85E1E">
      <w:pPr>
        <w:rPr>
          <w:rFonts w:eastAsia="Yu Mincho"/>
        </w:rPr>
        <w:sectPr w:rsidR="00F85E1E" w:rsidRPr="00EF544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EF5447">
        <w:rPr>
          <w:rFonts w:eastAsia="Yu Mincho"/>
        </w:rPr>
        <w:t>For intra-band non-contiguous EN-DC the channel spacing between E-UTRA and NR carriers shall be larger than the nominal channel spacing defined in this clause</w:t>
      </w:r>
      <w:ins w:id="36" w:author="ZTE-Ma Zhifeng" w:date="2021-02-03T15:49:00Z">
        <w:r w:rsidR="007A79FC">
          <w:rPr>
            <w:rFonts w:eastAsia="Yu Mincho"/>
          </w:rPr>
          <w:t>.</w:t>
        </w:r>
      </w:ins>
    </w:p>
    <w:p w14:paraId="7D7A2A32" w14:textId="77777777" w:rsidR="00774C24" w:rsidRDefault="00774C24" w:rsidP="00FE412A">
      <w:pPr>
        <w:rPr>
          <w:rFonts w:eastAsia="Yu Mincho"/>
        </w:rPr>
      </w:pPr>
    </w:p>
    <w:p w14:paraId="128C4E23" w14:textId="77777777" w:rsidR="00774C24" w:rsidRDefault="00774C24" w:rsidP="00FE412A">
      <w:pPr>
        <w:rPr>
          <w:rFonts w:eastAsia="Yu Mincho"/>
        </w:rPr>
        <w:sectPr w:rsidR="00774C24">
          <w:pgSz w:w="12240" w:h="15840"/>
          <w:pgMar w:top="1440" w:right="1800" w:bottom="1440" w:left="1800" w:header="720" w:footer="720" w:gutter="0"/>
          <w:cols w:space="720"/>
        </w:sectPr>
      </w:pPr>
    </w:p>
    <w:p w14:paraId="192E9D8E" w14:textId="4A065D5E" w:rsidR="00904BCC" w:rsidRDefault="00FE412A" w:rsidP="00904BCC">
      <w:pPr>
        <w:pStyle w:val="30"/>
      </w:pPr>
      <w:r w:rsidRPr="00AB4CBD">
        <w:rPr>
          <w:rFonts w:cs="Arial"/>
          <w:i/>
          <w:color w:val="FF0000"/>
          <w:sz w:val="32"/>
          <w:szCs w:val="32"/>
        </w:rPr>
        <w:lastRenderedPageBreak/>
        <w:t>&lt;&lt; Unchanged sections omitted &gt;&gt;</w:t>
      </w:r>
    </w:p>
    <w:p w14:paraId="6CAAC6F9" w14:textId="77777777" w:rsidR="00904BCC" w:rsidRDefault="00904BCC" w:rsidP="00904BCC">
      <w:pPr>
        <w:pStyle w:val="40"/>
        <w:rPr>
          <w:ins w:id="37" w:author="ZTE-Ma Zhifeng" w:date="2021-02-03T15:52:00Z"/>
        </w:rPr>
      </w:pPr>
      <w:bookmarkStart w:id="38" w:name="_Toc61378325"/>
      <w:bookmarkStart w:id="39" w:name="_Toc61378800"/>
      <w:r w:rsidRPr="00EF5447">
        <w:t>6.5B.3.4</w:t>
      </w:r>
      <w:r w:rsidRPr="00EF5447">
        <w:tab/>
        <w:t>Inter-band EN-DC including FR2</w:t>
      </w:r>
      <w:bookmarkEnd w:id="38"/>
      <w:bookmarkEnd w:id="39"/>
    </w:p>
    <w:p w14:paraId="046DBF5E" w14:textId="6D4B9A29" w:rsidR="00904BCC" w:rsidRPr="00904BCC" w:rsidRDefault="00904BCC" w:rsidP="00904BCC">
      <w:pPr>
        <w:pStyle w:val="5"/>
        <w:pPrChange w:id="40" w:author="ZTE-Ma Zhifeng" w:date="2021-02-03T15:52:00Z">
          <w:pPr>
            <w:pStyle w:val="40"/>
          </w:pPr>
        </w:pPrChange>
      </w:pPr>
      <w:ins w:id="41" w:author="ZTE-Ma Zhifeng" w:date="2021-02-03T15:52:00Z">
        <w:r w:rsidRPr="00E062F1">
          <w:t>6.5B.3.4.</w:t>
        </w:r>
        <w:r>
          <w:t>0</w:t>
        </w:r>
        <w:r w:rsidRPr="00E062F1">
          <w:tab/>
        </w:r>
        <w:r>
          <w:rPr>
            <w:rFonts w:hint="eastAsia"/>
            <w:lang w:eastAsia="zh-CN"/>
          </w:rPr>
          <w:t>G</w:t>
        </w:r>
        <w:r>
          <w:rPr>
            <w:lang w:eastAsia="zh-CN"/>
          </w:rPr>
          <w:t xml:space="preserve">eneral </w:t>
        </w:r>
        <w:r>
          <w:t>s</w:t>
        </w:r>
        <w:r w:rsidRPr="00E062F1">
          <w:t>purious emission</w:t>
        </w:r>
      </w:ins>
    </w:p>
    <w:p w14:paraId="6EA023E8" w14:textId="77777777" w:rsidR="00904BCC" w:rsidRPr="00EF5447" w:rsidRDefault="00904BCC" w:rsidP="00904BCC">
      <w:r w:rsidRPr="00EF5447">
        <w:t>General spurious requirement for E-UTRA single carrier and CA operation specified in clauses 6.6.3.1 and 6.6.3.1A of TS 36.101 [4] and for NR single carrier</w:t>
      </w:r>
      <w:r w:rsidRPr="00EF5447">
        <w:rPr>
          <w:lang w:eastAsia="zh-CN"/>
        </w:rPr>
        <w:t>,</w:t>
      </w:r>
      <w:r w:rsidRPr="00EF5447">
        <w:t xml:space="preserve"> CA operation</w:t>
      </w:r>
      <w:r w:rsidRPr="00EF5447">
        <w:rPr>
          <w:lang w:eastAsia="zh-CN"/>
        </w:rPr>
        <w:t xml:space="preserve"> and UL-MIMO</w:t>
      </w:r>
      <w:r w:rsidRPr="00EF5447">
        <w:t xml:space="preserve"> specified in clause 6.5.3, 6.5A.3 and 6.5D.3 of TS 38.101-2 [3] apply.</w:t>
      </w:r>
    </w:p>
    <w:p w14:paraId="108E7964" w14:textId="77777777" w:rsidR="00904BCC" w:rsidRPr="00EF5447" w:rsidRDefault="00904BCC" w:rsidP="00904BCC">
      <w:pPr>
        <w:pStyle w:val="5"/>
      </w:pPr>
      <w:bookmarkStart w:id="42" w:name="_Toc61378326"/>
      <w:bookmarkStart w:id="43" w:name="_Toc61378801"/>
      <w:r w:rsidRPr="00EF5447">
        <w:t>6.5B.3.4.1</w:t>
      </w:r>
      <w:r w:rsidRPr="00EF5447">
        <w:tab/>
        <w:t>Spurious emission band UE co-existence</w:t>
      </w:r>
      <w:bookmarkEnd w:id="42"/>
      <w:bookmarkEnd w:id="43"/>
    </w:p>
    <w:p w14:paraId="44D3996A" w14:textId="77777777" w:rsidR="00904BCC" w:rsidRPr="00EF5447" w:rsidRDefault="00904BCC" w:rsidP="00904BCC">
      <w:pPr>
        <w:rPr>
          <w:rFonts w:eastAsia="Yu Mincho"/>
          <w:lang w:eastAsia="ja-JP"/>
        </w:rPr>
      </w:pPr>
      <w:r w:rsidRPr="00EF5447">
        <w:t xml:space="preserve">This clause specifies the requirements for the specified EN-DC, for coexistence with protected bands. Unless otherwise stated, </w:t>
      </w:r>
      <w:r w:rsidRPr="00EF5447">
        <w:rPr>
          <w:rFonts w:eastAsia="Yu Mincho"/>
          <w:lang w:eastAsia="ja-JP"/>
        </w:rPr>
        <w:t>for inter-band EN-DC configurations</w:t>
      </w:r>
      <w:r w:rsidRPr="00EF5447">
        <w:rPr>
          <w:rFonts w:eastAsia="DengXian"/>
          <w:lang w:eastAsia="zh-CN"/>
        </w:rPr>
        <w:t xml:space="preserve"> </w:t>
      </w:r>
      <w:r w:rsidRPr="00EF5447">
        <w:rPr>
          <w:lang w:eastAsia="zh-CN"/>
        </w:rPr>
        <w:t>defined in table</w:t>
      </w:r>
      <w:r w:rsidRPr="00EF5447">
        <w:t xml:space="preserve"> 5.5B.5.1-1</w:t>
      </w:r>
      <w:r w:rsidRPr="00EF5447">
        <w:rPr>
          <w:rFonts w:eastAsia="Yu Mincho"/>
          <w:lang w:eastAsia="ja-JP"/>
        </w:rPr>
        <w:t>, no requirements for FR2 NR bands to protect E-UTRA and FR1 NR bands are applied to the constituent FR2 NR bands</w:t>
      </w:r>
      <w:r w:rsidRPr="00EF5447">
        <w:rPr>
          <w:rFonts w:eastAsia="DengXian"/>
          <w:lang w:eastAsia="zh-CN"/>
        </w:rPr>
        <w:t>.</w:t>
      </w:r>
      <w:r w:rsidRPr="00EF5447">
        <w:rPr>
          <w:rFonts w:eastAsia="Yu Mincho"/>
          <w:lang w:eastAsia="ja-JP"/>
        </w:rPr>
        <w:t xml:space="preserve"> Spurious emission band UE co-existence requirements specified in TS 36.101 </w:t>
      </w:r>
      <w:r w:rsidRPr="00EF5447">
        <w:rPr>
          <w:rFonts w:cs="v5.0.0"/>
        </w:rPr>
        <w:t>[4]</w:t>
      </w:r>
      <w:r w:rsidRPr="00EF5447">
        <w:rPr>
          <w:rFonts w:eastAsia="Yu Mincho"/>
          <w:lang w:eastAsia="ja-JP"/>
        </w:rPr>
        <w:t xml:space="preserve"> are applied to the constituent E-UTRA bands for the EN-DC configuration.</w:t>
      </w:r>
    </w:p>
    <w:p w14:paraId="04B1582B" w14:textId="77777777" w:rsidR="00904BCC" w:rsidRPr="00EF5447" w:rsidRDefault="00904BCC" w:rsidP="00904BCC">
      <w:r w:rsidRPr="00EF5447">
        <w:t>Spurious emission band UE co-existence requirement for E-UTRA single carrier and CA operation specified in clauses 6.6.3.2 and 6.6.3.2A of TS 36.101 [4] and for NR single carrier</w:t>
      </w:r>
      <w:r w:rsidRPr="00EF5447">
        <w:rPr>
          <w:lang w:eastAsia="zh-CN"/>
        </w:rPr>
        <w:t>,</w:t>
      </w:r>
      <w:r w:rsidRPr="00EF5447">
        <w:t xml:space="preserve"> CA operation</w:t>
      </w:r>
      <w:r w:rsidRPr="00EF5447">
        <w:rPr>
          <w:lang w:eastAsia="zh-CN"/>
        </w:rPr>
        <w:t xml:space="preserve"> and UL-MIMO</w:t>
      </w:r>
      <w:r w:rsidRPr="00EF5447">
        <w:t xml:space="preserve"> specified in clause 6.5.3.1, 6.5A.3.1 and 6.5D.3.1 of TS 38.101-2 [3] apply.</w:t>
      </w:r>
    </w:p>
    <w:p w14:paraId="2290293D" w14:textId="77777777" w:rsidR="00904BCC" w:rsidRPr="00EF5447" w:rsidRDefault="00904BCC" w:rsidP="00904BCC">
      <w:pPr>
        <w:pStyle w:val="TH"/>
      </w:pPr>
      <w:r w:rsidRPr="00EF5447">
        <w:t>Table 6.5B.3.4.1-1: Void</w:t>
      </w:r>
    </w:p>
    <w:p w14:paraId="0F8AC4CE" w14:textId="77777777" w:rsidR="00904BCC" w:rsidRPr="00EF5447" w:rsidRDefault="00904BCC" w:rsidP="00904BCC">
      <w:pPr>
        <w:pStyle w:val="40"/>
      </w:pPr>
      <w:bookmarkStart w:id="44" w:name="_Toc61378327"/>
      <w:bookmarkStart w:id="45" w:name="_Toc61378802"/>
      <w:r w:rsidRPr="00EF5447">
        <w:t>6.5B.3.4</w:t>
      </w:r>
      <w:r w:rsidRPr="00EF5447">
        <w:rPr>
          <w:lang w:eastAsia="zh-CN"/>
        </w:rPr>
        <w:t>a</w:t>
      </w:r>
      <w:r w:rsidRPr="00EF5447">
        <w:tab/>
        <w:t xml:space="preserve">Inter-band </w:t>
      </w:r>
      <w:r w:rsidRPr="00EF5447">
        <w:rPr>
          <w:lang w:eastAsia="zh-CN"/>
        </w:rPr>
        <w:t>NE</w:t>
      </w:r>
      <w:r w:rsidRPr="00EF5447">
        <w:t>-DC including FR2</w:t>
      </w:r>
      <w:bookmarkEnd w:id="44"/>
      <w:bookmarkEnd w:id="45"/>
    </w:p>
    <w:p w14:paraId="59ACDCCA" w14:textId="77777777" w:rsidR="00904BCC" w:rsidRPr="00EF5447" w:rsidRDefault="00904BCC" w:rsidP="00904BCC">
      <w:pPr>
        <w:rPr>
          <w:lang w:eastAsia="zh-TW"/>
        </w:rPr>
      </w:pPr>
      <w:r w:rsidRPr="00EF5447">
        <w:t>General spurious requirement for E-UTRA single carrier and CA operation specified in clauses 6.6.3.1 and 6.6.3.1A of TS 36.101 [4] and for NR single carrier and CA operation specified in clause 6.5.3, 6.5A.3 and 6.5D.3 of TS 38.101-2 [3] apply</w:t>
      </w:r>
      <w:r w:rsidRPr="00EF5447">
        <w:rPr>
          <w:lang w:eastAsia="zh-TW"/>
        </w:rPr>
        <w:t>.</w:t>
      </w:r>
    </w:p>
    <w:p w14:paraId="579F15EF" w14:textId="77777777" w:rsidR="00904BCC" w:rsidRPr="00EF5447" w:rsidRDefault="00904BCC" w:rsidP="00904BCC">
      <w:pPr>
        <w:pStyle w:val="5"/>
      </w:pPr>
      <w:bookmarkStart w:id="46" w:name="_Toc61378328"/>
      <w:bookmarkStart w:id="47" w:name="_Toc61378803"/>
      <w:r w:rsidRPr="00EF5447">
        <w:t>6.5B.3.4</w:t>
      </w:r>
      <w:r w:rsidRPr="00EF5447">
        <w:rPr>
          <w:lang w:eastAsia="zh-CN"/>
        </w:rPr>
        <w:t>a</w:t>
      </w:r>
      <w:r w:rsidRPr="00EF5447">
        <w:t>.1</w:t>
      </w:r>
      <w:r w:rsidRPr="00EF5447">
        <w:tab/>
        <w:t>Spurious emission band UE co-existence</w:t>
      </w:r>
      <w:bookmarkEnd w:id="46"/>
      <w:bookmarkEnd w:id="47"/>
    </w:p>
    <w:p w14:paraId="0D1968E4" w14:textId="77777777" w:rsidR="00904BCC" w:rsidRPr="00EF5447" w:rsidRDefault="00904BCC" w:rsidP="00904BCC">
      <w:pPr>
        <w:rPr>
          <w:lang w:eastAsia="zh-TW"/>
        </w:rPr>
      </w:pPr>
      <w:r w:rsidRPr="00EF5447">
        <w:t>Unless otherwise stated</w:t>
      </w:r>
      <w:r w:rsidRPr="00EF5447">
        <w:rPr>
          <w:lang w:eastAsia="zh-CN"/>
        </w:rPr>
        <w:t xml:space="preserve"> in this clause</w:t>
      </w:r>
      <w:r w:rsidRPr="00EF5447">
        <w:t xml:space="preserve">, </w:t>
      </w:r>
      <w:r w:rsidRPr="00EF5447">
        <w:rPr>
          <w:lang w:eastAsia="zh-CN"/>
        </w:rPr>
        <w:t xml:space="preserve">the requirements </w:t>
      </w:r>
      <w:r w:rsidRPr="00EF5447">
        <w:rPr>
          <w:rFonts w:eastAsia="Yu Mincho"/>
          <w:lang w:eastAsia="ja-JP"/>
        </w:rPr>
        <w:t>for</w:t>
      </w:r>
      <w:r w:rsidRPr="00EF5447">
        <w:rPr>
          <w:lang w:eastAsia="zh-CN"/>
        </w:rPr>
        <w:t xml:space="preserve"> the correspondingly specified EN</w:t>
      </w:r>
      <w:r w:rsidRPr="00EF5447">
        <w:rPr>
          <w:rFonts w:eastAsia="Yu Mincho"/>
          <w:lang w:eastAsia="ja-JP"/>
        </w:rPr>
        <w:t>-DC configurations</w:t>
      </w:r>
      <w:r w:rsidRPr="00EF5447">
        <w:rPr>
          <w:rFonts w:eastAsia="DengXian"/>
          <w:lang w:eastAsia="zh-CN"/>
        </w:rPr>
        <w:t xml:space="preserve"> in clause 6.5B.3.4.1 is applicable.</w:t>
      </w:r>
    </w:p>
    <w:p w14:paraId="22D997FF" w14:textId="77777777" w:rsidR="00904BCC" w:rsidRDefault="00904BCC" w:rsidP="00904BCC">
      <w:pPr>
        <w:pStyle w:val="40"/>
        <w:rPr>
          <w:ins w:id="48" w:author="ZTE-Ma Zhifeng" w:date="2021-02-03T15:53:00Z"/>
        </w:rPr>
      </w:pPr>
      <w:bookmarkStart w:id="49" w:name="_Toc61378329"/>
      <w:bookmarkStart w:id="50" w:name="_Toc61378804"/>
      <w:r w:rsidRPr="00EF5447">
        <w:t>6.5B.3.5</w:t>
      </w:r>
      <w:r w:rsidRPr="00EF5447">
        <w:tab/>
        <w:t>Inter-band EN-DC including both FR1 and FR2</w:t>
      </w:r>
      <w:bookmarkEnd w:id="49"/>
      <w:bookmarkEnd w:id="50"/>
    </w:p>
    <w:p w14:paraId="4B35A98C" w14:textId="3CCAC578" w:rsidR="00904BCC" w:rsidRPr="00904BCC" w:rsidRDefault="00904BCC" w:rsidP="00904BCC">
      <w:pPr>
        <w:pStyle w:val="5"/>
        <w:pPrChange w:id="51" w:author="ZTE-Ma Zhifeng" w:date="2021-02-03T15:53:00Z">
          <w:pPr>
            <w:pStyle w:val="40"/>
          </w:pPr>
        </w:pPrChange>
      </w:pPr>
      <w:ins w:id="52" w:author="ZTE-Ma Zhifeng" w:date="2021-02-03T15:53:00Z">
        <w:r>
          <w:t>6.5B.3.5</w:t>
        </w:r>
        <w:r w:rsidRPr="00E062F1">
          <w:t>.</w:t>
        </w:r>
        <w:r>
          <w:t>0</w:t>
        </w:r>
        <w:r w:rsidRPr="00E062F1">
          <w:tab/>
        </w:r>
        <w:r>
          <w:rPr>
            <w:rFonts w:hint="eastAsia"/>
            <w:lang w:eastAsia="zh-CN"/>
          </w:rPr>
          <w:t>G</w:t>
        </w:r>
        <w:r>
          <w:rPr>
            <w:lang w:eastAsia="zh-CN"/>
          </w:rPr>
          <w:t xml:space="preserve">eneral </w:t>
        </w:r>
        <w:r>
          <w:t>s</w:t>
        </w:r>
        <w:r w:rsidRPr="00E062F1">
          <w:t>purious emission</w:t>
        </w:r>
      </w:ins>
    </w:p>
    <w:p w14:paraId="10A8C8B6" w14:textId="77777777" w:rsidR="00904BCC" w:rsidRPr="00EF5447" w:rsidRDefault="00904BCC" w:rsidP="00904BCC">
      <w:r w:rsidRPr="00EF5447">
        <w:t>General spurious requirement for E-UTRA single carrier and CA operation specified in clauses 6.6.3.1 and 6.6.3.1A of TS 36.101 [4] and for NR single carrier and CA operation specified in clause 6.5.3.1</w:t>
      </w:r>
      <w:r w:rsidRPr="00EF5447">
        <w:rPr>
          <w:lang w:eastAsia="zh-CN"/>
        </w:rPr>
        <w:t xml:space="preserve"> and 6.5A.3.1</w:t>
      </w:r>
      <w:r w:rsidRPr="00EF5447">
        <w:t xml:space="preserve"> of TS 38.101-1 [2] and clause 6.5.3, 6.5A.3 and 6.5D.3 of TS 38.101-2 [3] apply.</w:t>
      </w:r>
    </w:p>
    <w:p w14:paraId="3628B500" w14:textId="77777777" w:rsidR="00904BCC" w:rsidRPr="00EF5447" w:rsidRDefault="00904BCC" w:rsidP="00904BCC">
      <w:pPr>
        <w:pStyle w:val="5"/>
      </w:pPr>
      <w:bookmarkStart w:id="53" w:name="_Toc61378330"/>
      <w:bookmarkStart w:id="54" w:name="_Toc61378805"/>
      <w:r w:rsidRPr="00EF5447">
        <w:t>6.5B.3.5.1</w:t>
      </w:r>
      <w:r w:rsidRPr="00EF5447">
        <w:tab/>
        <w:t>Spurious emission band UE co-existence</w:t>
      </w:r>
      <w:bookmarkEnd w:id="53"/>
      <w:bookmarkEnd w:id="54"/>
    </w:p>
    <w:p w14:paraId="52B49465" w14:textId="77777777" w:rsidR="00904BCC" w:rsidRPr="00EF5447" w:rsidRDefault="00904BCC" w:rsidP="00904BCC">
      <w:pPr>
        <w:rPr>
          <w:rFonts w:eastAsia="Yu Mincho"/>
          <w:lang w:eastAsia="ja-JP"/>
        </w:rPr>
      </w:pPr>
      <w:r w:rsidRPr="00EF5447">
        <w:t xml:space="preserve">This clause specifies the requirements for the specified EN-DC, for coexistence with protected bands. Unless otherwise stated, </w:t>
      </w:r>
      <w:r w:rsidRPr="00EF5447">
        <w:rPr>
          <w:rFonts w:eastAsia="Yu Mincho"/>
          <w:lang w:eastAsia="ja-JP"/>
        </w:rPr>
        <w:t>for inter-band EN-DC configurations</w:t>
      </w:r>
      <w:r w:rsidRPr="00EF5447">
        <w:rPr>
          <w:rFonts w:eastAsia="DengXian"/>
          <w:lang w:eastAsia="zh-CN"/>
        </w:rPr>
        <w:t xml:space="preserve"> defined in clause </w:t>
      </w:r>
      <w:r w:rsidRPr="00EF5447">
        <w:t>5.5B.6</w:t>
      </w:r>
      <w:r w:rsidRPr="00EF5447">
        <w:rPr>
          <w:rFonts w:eastAsia="Yu Mincho"/>
          <w:lang w:eastAsia="ja-JP"/>
        </w:rPr>
        <w:t>, no requirements for FR2 NR bands to protect E-UTRA and FR1 NR bands are applied to the constituent FR2 NR bands</w:t>
      </w:r>
      <w:r w:rsidRPr="00EF5447">
        <w:rPr>
          <w:rFonts w:eastAsia="DengXian"/>
          <w:lang w:eastAsia="zh-CN"/>
        </w:rPr>
        <w:t>.</w:t>
      </w:r>
      <w:r w:rsidRPr="00EF5447">
        <w:rPr>
          <w:rFonts w:eastAsia="Yu Mincho"/>
          <w:lang w:eastAsia="ja-JP"/>
        </w:rPr>
        <w:t xml:space="preserve"> Spurious emission band UE co-existence requirements for constituent E-UTRA and FR1 NR bands for the inter-band EN-DC are the same as those for the corresponding EN-DC configuration without the FR2 bands specified in 6.5B.3.2.2.</w:t>
      </w:r>
    </w:p>
    <w:p w14:paraId="74ADC6E5" w14:textId="77777777" w:rsidR="00904BCC" w:rsidRPr="00EF5447" w:rsidRDefault="00904BCC" w:rsidP="00904BCC">
      <w:r w:rsidRPr="00EF5447">
        <w:t>Spurious emission band UE co-existence requirement for E-UTRA single carrier and CA operation specified in clauses 6.6.3.2 and 6.6.3.2A of TS 36.101 [4] and for NR single carrier and CA operation specified in clause 6.5.3.2</w:t>
      </w:r>
      <w:r w:rsidRPr="00EF5447">
        <w:rPr>
          <w:lang w:eastAsia="zh-CN"/>
        </w:rPr>
        <w:t xml:space="preserve"> and 6.5A.3.2</w:t>
      </w:r>
      <w:r w:rsidRPr="00EF5447">
        <w:t xml:space="preserve"> of TS 38.101-1 [2] and</w:t>
      </w:r>
      <w:r w:rsidRPr="00EF5447">
        <w:rPr>
          <w:lang w:eastAsia="zh-CN"/>
        </w:rPr>
        <w:t xml:space="preserve"> for </w:t>
      </w:r>
      <w:r w:rsidRPr="00EF5447">
        <w:t>NR single carrier</w:t>
      </w:r>
      <w:r w:rsidRPr="00EF5447">
        <w:rPr>
          <w:lang w:eastAsia="zh-CN"/>
        </w:rPr>
        <w:t>,</w:t>
      </w:r>
      <w:r w:rsidRPr="00EF5447">
        <w:t xml:space="preserve"> CA operation </w:t>
      </w:r>
      <w:r w:rsidRPr="00EF5447">
        <w:rPr>
          <w:lang w:eastAsia="zh-CN"/>
        </w:rPr>
        <w:t xml:space="preserve">and UL-MIMO </w:t>
      </w:r>
      <w:r w:rsidRPr="00EF5447">
        <w:t>specified</w:t>
      </w:r>
      <w:r w:rsidRPr="00EF5447">
        <w:rPr>
          <w:lang w:eastAsia="zh-CN"/>
        </w:rPr>
        <w:t xml:space="preserve"> in</w:t>
      </w:r>
      <w:r w:rsidRPr="00EF5447">
        <w:t xml:space="preserve"> clause 6.5.3.1, 6.5A.3.1 and 6.5D.3.1 of TS 38.101-2 [3] apply.</w:t>
      </w:r>
    </w:p>
    <w:p w14:paraId="49B44816" w14:textId="77777777" w:rsidR="00904BCC" w:rsidRPr="00EF5447" w:rsidRDefault="00904BCC" w:rsidP="00904BCC">
      <w:pPr>
        <w:pStyle w:val="TH"/>
      </w:pPr>
      <w:r w:rsidRPr="00EF5447">
        <w:t>Table 6.5B.3.5.1-1: Void</w:t>
      </w:r>
    </w:p>
    <w:p w14:paraId="2C5F1466" w14:textId="77777777" w:rsidR="00904BCC" w:rsidRDefault="00904BCC" w:rsidP="00FE412A"/>
    <w:p w14:paraId="569E4F4A" w14:textId="77777777" w:rsidR="00904BCC" w:rsidRDefault="00904BCC" w:rsidP="00FE412A"/>
    <w:p w14:paraId="1254B99B" w14:textId="77777777" w:rsidR="00904BCC" w:rsidRPr="00D24719" w:rsidRDefault="00904BCC" w:rsidP="00FE412A"/>
    <w:p w14:paraId="04E73B27" w14:textId="77777777" w:rsidR="00D24719" w:rsidRPr="00FE412A" w:rsidRDefault="00D24719" w:rsidP="00FE412A"/>
    <w:p w14:paraId="66BAC573" w14:textId="00E56F3B" w:rsidR="00FE412A" w:rsidRPr="00850B08" w:rsidRDefault="00FE412A" w:rsidP="00E45455">
      <w:pPr>
        <w:pStyle w:val="30"/>
      </w:pPr>
      <w:r w:rsidRPr="00AB4CBD">
        <w:rPr>
          <w:rFonts w:cs="Arial"/>
          <w:i/>
          <w:color w:val="FF0000"/>
          <w:sz w:val="32"/>
          <w:szCs w:val="32"/>
        </w:rPr>
        <w:lastRenderedPageBreak/>
        <w:t>&lt;&lt; Unchanged sections omitted &gt;&gt;</w:t>
      </w:r>
    </w:p>
    <w:p w14:paraId="75E96A01" w14:textId="77777777" w:rsidR="00E45455" w:rsidRDefault="00E45455" w:rsidP="00E45455">
      <w:pPr>
        <w:pStyle w:val="40"/>
        <w:rPr>
          <w:ins w:id="55" w:author="ZTE-Ma Zhifeng" w:date="2021-02-03T15:55:00Z"/>
          <w:rFonts w:eastAsia="MS Mincho"/>
        </w:rPr>
      </w:pPr>
      <w:bookmarkStart w:id="56" w:name="_Toc61378381"/>
      <w:bookmarkStart w:id="57" w:name="_Toc61378856"/>
      <w:r w:rsidRPr="00EF5447">
        <w:rPr>
          <w:rFonts w:eastAsia="MS Mincho"/>
        </w:rPr>
        <w:t>7.3B.2.3</w:t>
      </w:r>
      <w:r w:rsidRPr="00EF5447">
        <w:rPr>
          <w:rFonts w:eastAsia="MS Mincho"/>
        </w:rPr>
        <w:tab/>
        <w:t>Inter-band EN-DC within FR1</w:t>
      </w:r>
      <w:bookmarkEnd w:id="56"/>
      <w:bookmarkEnd w:id="57"/>
    </w:p>
    <w:p w14:paraId="74D4861C" w14:textId="428B9BD1" w:rsidR="00E45455" w:rsidRPr="00E45455" w:rsidRDefault="00E45455" w:rsidP="00E45455">
      <w:pPr>
        <w:pStyle w:val="5"/>
        <w:rPr>
          <w:rPrChange w:id="58" w:author="ZTE-Ma Zhifeng" w:date="2021-02-03T15:55:00Z">
            <w:rPr>
              <w:rFonts w:eastAsia="MS Mincho"/>
            </w:rPr>
          </w:rPrChange>
        </w:rPr>
        <w:pPrChange w:id="59" w:author="ZTE-Ma Zhifeng" w:date="2021-02-03T15:55:00Z">
          <w:pPr>
            <w:pStyle w:val="40"/>
          </w:pPr>
        </w:pPrChange>
      </w:pPr>
      <w:ins w:id="60" w:author="ZTE-Ma Zhifeng" w:date="2021-02-03T15:55:00Z">
        <w:r w:rsidRPr="00E062F1">
          <w:t>7.3B.2.3.</w:t>
        </w:r>
        <w:r>
          <w:t>0</w:t>
        </w:r>
        <w:r w:rsidRPr="00E062F1">
          <w:tab/>
        </w:r>
        <w:r>
          <w:t>General</w:t>
        </w:r>
      </w:ins>
    </w:p>
    <w:p w14:paraId="1694ADAA" w14:textId="77777777" w:rsidR="00E45455" w:rsidRPr="00EF5447" w:rsidRDefault="00E45455" w:rsidP="00E45455">
      <w:r w:rsidRPr="00EF5447">
        <w:t>Reference sensitivity exceptions are specified for the condition when there is uplink transmission only in the aggressor band.</w:t>
      </w:r>
    </w:p>
    <w:p w14:paraId="60D70BA0" w14:textId="77777777" w:rsidR="00E45455" w:rsidRPr="00EF5447" w:rsidRDefault="00E45455" w:rsidP="00E45455">
      <w:pPr>
        <w:pStyle w:val="5"/>
      </w:pPr>
      <w:bookmarkStart w:id="61" w:name="_Toc61378382"/>
      <w:bookmarkStart w:id="62" w:name="_Toc61378857"/>
      <w:r w:rsidRPr="00EF5447">
        <w:t>7.3B.2.3.1</w:t>
      </w:r>
      <w:r w:rsidRPr="00EF5447">
        <w:tab/>
        <w:t>Reference sensitivity exceptions due to UL harmonic interference for EN-DC in NR FR1</w:t>
      </w:r>
      <w:bookmarkEnd w:id="61"/>
      <w:bookmarkEnd w:id="62"/>
    </w:p>
    <w:p w14:paraId="34E5F429" w14:textId="77777777" w:rsidR="00E45455" w:rsidRPr="00EF5447" w:rsidRDefault="00E45455" w:rsidP="00E45455">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2635B72D" w14:textId="77777777" w:rsidR="00FE412A" w:rsidRPr="00E45455" w:rsidRDefault="00FE412A" w:rsidP="00395D91"/>
    <w:p w14:paraId="7138B1A4" w14:textId="77777777" w:rsidR="00904BCC" w:rsidRDefault="00904BCC" w:rsidP="00395D91"/>
    <w:p w14:paraId="6E1ECCAB" w14:textId="77777777" w:rsidR="00904BCC" w:rsidRDefault="00904BCC" w:rsidP="00395D91"/>
    <w:p w14:paraId="7CE8D6CA" w14:textId="5B2FA1B1" w:rsidR="00E45455" w:rsidRDefault="00FE412A" w:rsidP="00E45455">
      <w:pPr>
        <w:pStyle w:val="30"/>
        <w:rPr>
          <w:rFonts w:eastAsia="??"/>
        </w:rPr>
      </w:pPr>
      <w:r w:rsidRPr="00AB4CBD">
        <w:rPr>
          <w:rFonts w:cs="Arial"/>
          <w:i/>
          <w:color w:val="FF0000"/>
          <w:sz w:val="32"/>
          <w:szCs w:val="32"/>
        </w:rPr>
        <w:t>&lt;&lt; Unchanged sections omitted &gt;&gt;</w:t>
      </w:r>
    </w:p>
    <w:p w14:paraId="3010DC82" w14:textId="77777777" w:rsidR="00E45455" w:rsidRDefault="00E45455" w:rsidP="00E45455">
      <w:pPr>
        <w:pStyle w:val="5"/>
        <w:rPr>
          <w:ins w:id="63" w:author="ZTE-Ma Zhifeng" w:date="2021-02-03T15:57:00Z"/>
        </w:rPr>
      </w:pPr>
      <w:bookmarkStart w:id="64" w:name="_Toc61378386"/>
      <w:bookmarkStart w:id="65" w:name="_Toc61378861"/>
      <w:r w:rsidRPr="00EF5447">
        <w:t>7.3B.2.3.5</w:t>
      </w:r>
      <w:r w:rsidRPr="00EF5447">
        <w:tab/>
        <w:t>MSD for intermodulation interference due to dual uplink operation for EN-DC in NR FR1</w:t>
      </w:r>
      <w:bookmarkEnd w:id="64"/>
      <w:bookmarkEnd w:id="65"/>
    </w:p>
    <w:p w14:paraId="07438C0C" w14:textId="1B84FFDE" w:rsidR="00E45455" w:rsidRPr="00E45455" w:rsidRDefault="00E45455" w:rsidP="00E45455">
      <w:pPr>
        <w:pStyle w:val="6"/>
        <w:pPrChange w:id="66" w:author="ZTE-Ma Zhifeng" w:date="2021-02-03T15:57:00Z">
          <w:pPr>
            <w:pStyle w:val="5"/>
          </w:pPr>
        </w:pPrChange>
      </w:pPr>
      <w:ins w:id="67" w:author="ZTE-Ma Zhifeng" w:date="2021-02-03T15:57:00Z">
        <w:r w:rsidRPr="00E062F1">
          <w:t>7.3B.2.3.5.</w:t>
        </w:r>
        <w:r>
          <w:t>0</w:t>
        </w:r>
        <w:r w:rsidRPr="00E062F1">
          <w:tab/>
        </w:r>
        <w:r>
          <w:t>General</w:t>
        </w:r>
      </w:ins>
    </w:p>
    <w:p w14:paraId="11E843EA" w14:textId="77777777" w:rsidR="00E45455" w:rsidRPr="00EF5447" w:rsidRDefault="00E45455" w:rsidP="00E45455">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168235F0" w14:textId="77777777" w:rsidR="00E45455" w:rsidRPr="00EF5447" w:rsidRDefault="00E45455" w:rsidP="00E45455">
      <w:pPr>
        <w:pStyle w:val="B10"/>
      </w:pPr>
      <w:r w:rsidRPr="00EF5447">
        <w:t>-</w:t>
      </w:r>
      <w:r w:rsidRPr="00EF5447">
        <w:tab/>
        <w:t>the intermodulation order is 2;</w:t>
      </w:r>
    </w:p>
    <w:p w14:paraId="1C5BE812" w14:textId="77777777" w:rsidR="00E45455" w:rsidRPr="00EF5447" w:rsidRDefault="00E45455" w:rsidP="00E45455">
      <w:pPr>
        <w:pStyle w:val="B10"/>
      </w:pPr>
      <w:r w:rsidRPr="00EF5447">
        <w:t>-</w:t>
      </w:r>
      <w:r w:rsidRPr="00EF5447">
        <w:tab/>
        <w:t>the intermodulation order is 3 when both operating bands are between 450 MHz – 960 MHz or between 1427 MHz – 2690 MHz</w:t>
      </w:r>
    </w:p>
    <w:p w14:paraId="0CE2B0A4" w14:textId="77777777" w:rsidR="00E45455" w:rsidRPr="00EF5447" w:rsidRDefault="00E45455" w:rsidP="00E45455">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F9F3C99" w14:textId="77777777" w:rsidR="00E45455" w:rsidRPr="00EF5447" w:rsidRDefault="00E45455" w:rsidP="00E45455">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4AE49C30" w14:textId="77777777" w:rsidR="00E45455" w:rsidRPr="00EF5447" w:rsidRDefault="00E45455" w:rsidP="00E45455">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3F48B8C7" w14:textId="77777777" w:rsidR="00E45455" w:rsidRPr="00EF5447" w:rsidRDefault="00E45455" w:rsidP="00E45455">
      <w:pPr>
        <w:pStyle w:val="6"/>
      </w:pPr>
      <w:bookmarkStart w:id="68" w:name="_Toc61378387"/>
      <w:bookmarkStart w:id="69" w:name="_Toc61378862"/>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68"/>
      <w:bookmarkEnd w:id="69"/>
    </w:p>
    <w:p w14:paraId="63E56DE0" w14:textId="77777777" w:rsidR="00E45455" w:rsidRPr="00EF5447" w:rsidRDefault="00E45455" w:rsidP="00E45455">
      <w:pPr>
        <w:pStyle w:val="TH"/>
      </w:pPr>
      <w:r w:rsidRPr="00EF5447">
        <w:t>Table 7.3B.2.3.5.1-1: MSD test points for PCell due to dual uplink operation for EN-DC in NR FR1 (two bands)</w:t>
      </w:r>
    </w:p>
    <w:p w14:paraId="4F8E61D8" w14:textId="77777777" w:rsidR="00E45455" w:rsidRPr="00E45455" w:rsidRDefault="00E45455" w:rsidP="00FE412A">
      <w:pPr>
        <w:rPr>
          <w:rFonts w:eastAsia="??"/>
        </w:rPr>
      </w:pPr>
    </w:p>
    <w:p w14:paraId="244C69EC" w14:textId="77777777" w:rsidR="00E45455" w:rsidRDefault="00E45455" w:rsidP="00FE412A">
      <w:pPr>
        <w:rPr>
          <w:rFonts w:eastAsia="??"/>
        </w:rPr>
      </w:pPr>
    </w:p>
    <w:p w14:paraId="4D5AE408" w14:textId="50A0CDF2" w:rsidR="00E45455" w:rsidRDefault="00FE412A" w:rsidP="009E7A38">
      <w:pPr>
        <w:pStyle w:val="30"/>
      </w:pPr>
      <w:r w:rsidRPr="00AB4CBD">
        <w:rPr>
          <w:rFonts w:cs="Arial"/>
          <w:i/>
          <w:color w:val="FF0000"/>
          <w:sz w:val="32"/>
          <w:szCs w:val="32"/>
        </w:rPr>
        <w:lastRenderedPageBreak/>
        <w:t>&lt;&lt; Unchanged sections omitted &gt;&gt;</w:t>
      </w:r>
    </w:p>
    <w:p w14:paraId="4097B349" w14:textId="77777777" w:rsidR="009E7A38" w:rsidRDefault="009E7A38" w:rsidP="009E7A38">
      <w:pPr>
        <w:pStyle w:val="40"/>
        <w:rPr>
          <w:ins w:id="70" w:author="ZTE-Ma Zhifeng" w:date="2021-02-03T15:58:00Z"/>
          <w:rFonts w:eastAsia="MS Mincho"/>
        </w:rPr>
      </w:pPr>
      <w:bookmarkStart w:id="71" w:name="_Toc61378391"/>
      <w:bookmarkStart w:id="72" w:name="_Toc61378866"/>
      <w:r w:rsidRPr="00EF5447">
        <w:rPr>
          <w:rFonts w:eastAsia="MS Mincho"/>
        </w:rPr>
        <w:t>7.3B.2.3a</w:t>
      </w:r>
      <w:r w:rsidRPr="00EF5447">
        <w:rPr>
          <w:rFonts w:eastAsia="MS Mincho"/>
        </w:rPr>
        <w:tab/>
        <w:t>Inter-band NE-DC within FR1</w:t>
      </w:r>
      <w:bookmarkEnd w:id="71"/>
      <w:bookmarkEnd w:id="72"/>
    </w:p>
    <w:p w14:paraId="123721A7" w14:textId="334A9E1F" w:rsidR="009E7A38" w:rsidRPr="009E7A38" w:rsidRDefault="009E7A38" w:rsidP="009E7A38">
      <w:pPr>
        <w:pStyle w:val="5"/>
        <w:rPr>
          <w:rPrChange w:id="73" w:author="ZTE-Ma Zhifeng" w:date="2021-02-03T15:59:00Z">
            <w:rPr>
              <w:rFonts w:eastAsia="MS Mincho"/>
            </w:rPr>
          </w:rPrChange>
        </w:rPr>
        <w:pPrChange w:id="74" w:author="ZTE-Ma Zhifeng" w:date="2021-02-03T15:59:00Z">
          <w:pPr>
            <w:pStyle w:val="40"/>
          </w:pPr>
        </w:pPrChange>
      </w:pPr>
      <w:ins w:id="75" w:author="ZTE-Ma Zhifeng" w:date="2021-02-03T15:59:00Z">
        <w:r w:rsidRPr="00E062F1">
          <w:t>7.3B.2.3a.</w:t>
        </w:r>
        <w:r>
          <w:t>0</w:t>
        </w:r>
        <w:r w:rsidRPr="00E062F1">
          <w:tab/>
        </w:r>
        <w:r>
          <w:rPr>
            <w:rFonts w:hint="eastAsia"/>
            <w:lang w:eastAsia="zh-CN"/>
          </w:rPr>
          <w:t>G</w:t>
        </w:r>
        <w:r>
          <w:rPr>
            <w:lang w:eastAsia="zh-CN"/>
          </w:rPr>
          <w:t>eneral</w:t>
        </w:r>
      </w:ins>
    </w:p>
    <w:p w14:paraId="16C5C3B9" w14:textId="77777777" w:rsidR="009E7A38" w:rsidRPr="00EF5447" w:rsidRDefault="009E7A38" w:rsidP="009E7A38">
      <w:r w:rsidRPr="00EF5447">
        <w:t>Reference sensitivity exceptions are specified for the condition when there is uplink transmission only in the aggressor band. This clause addresses directly only NE-DC configurations that don't have a corresponding specified EN-DC configuration or specific NE-DC exceptions.</w:t>
      </w:r>
    </w:p>
    <w:p w14:paraId="3BF25FA2" w14:textId="77777777" w:rsidR="009E7A38" w:rsidRPr="00EF5447" w:rsidRDefault="009E7A38" w:rsidP="009E7A38">
      <w:pPr>
        <w:pStyle w:val="5"/>
      </w:pPr>
      <w:bookmarkStart w:id="76" w:name="_Toc61378392"/>
      <w:bookmarkStart w:id="77" w:name="_Toc61378867"/>
      <w:r w:rsidRPr="00EF5447">
        <w:t>7.3B.2.3a.1</w:t>
      </w:r>
      <w:r w:rsidRPr="00EF5447">
        <w:tab/>
        <w:t>Reference sensitivity exceptions due to UL harmonic interference for NE-DC in NR FR1</w:t>
      </w:r>
      <w:bookmarkEnd w:id="76"/>
      <w:bookmarkEnd w:id="77"/>
    </w:p>
    <w:p w14:paraId="5C4B9202" w14:textId="77777777" w:rsidR="009E7A38" w:rsidRPr="00EF5447" w:rsidRDefault="009E7A38" w:rsidP="009E7A38">
      <w:r w:rsidRPr="00EF5447">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79D07FF4" w14:textId="77777777" w:rsidR="00E45455" w:rsidRPr="009E7A38" w:rsidRDefault="00E45455" w:rsidP="00395D91"/>
    <w:p w14:paraId="0CCD654A" w14:textId="77777777" w:rsidR="00FD7097" w:rsidRPr="00FE412A" w:rsidRDefault="00FD7097" w:rsidP="00395D91"/>
    <w:p w14:paraId="6B6BCBF9" w14:textId="0841C552" w:rsidR="00FE412A" w:rsidRDefault="00FE412A" w:rsidP="008779B7">
      <w:pPr>
        <w:pStyle w:val="30"/>
      </w:pPr>
      <w:r w:rsidRPr="00AB4CBD">
        <w:rPr>
          <w:rFonts w:cs="Arial"/>
          <w:i/>
          <w:color w:val="FF0000"/>
          <w:sz w:val="32"/>
          <w:szCs w:val="32"/>
        </w:rPr>
        <w:t>&lt;&lt; Unchanged sections omitted &gt;&gt;</w:t>
      </w:r>
      <w:bookmarkStart w:id="78" w:name="_Toc29802345"/>
      <w:bookmarkStart w:id="79" w:name="_Toc29802970"/>
      <w:bookmarkStart w:id="80" w:name="_Toc21344434"/>
      <w:bookmarkStart w:id="81" w:name="_Toc29801921"/>
      <w:bookmarkStart w:id="82" w:name="_Toc45892028"/>
      <w:bookmarkStart w:id="83" w:name="_Toc45892848"/>
      <w:bookmarkStart w:id="84" w:name="_Toc45892438"/>
      <w:bookmarkStart w:id="85" w:name="_Toc53175085"/>
      <w:bookmarkStart w:id="86" w:name="_Toc45890804"/>
      <w:bookmarkEnd w:id="78"/>
      <w:bookmarkEnd w:id="79"/>
      <w:bookmarkEnd w:id="80"/>
      <w:bookmarkEnd w:id="81"/>
      <w:bookmarkEnd w:id="82"/>
      <w:bookmarkEnd w:id="83"/>
      <w:bookmarkEnd w:id="84"/>
      <w:bookmarkEnd w:id="85"/>
      <w:bookmarkEnd w:id="86"/>
    </w:p>
    <w:p w14:paraId="3AE63B88" w14:textId="77777777" w:rsidR="008779B7" w:rsidRDefault="008779B7" w:rsidP="008779B7">
      <w:pPr>
        <w:pStyle w:val="40"/>
        <w:rPr>
          <w:ins w:id="87" w:author="ZTE-Ma Zhifeng" w:date="2021-02-03T16:01:00Z"/>
        </w:rPr>
      </w:pPr>
      <w:bookmarkStart w:id="88" w:name="_Toc52353262"/>
      <w:bookmarkStart w:id="89" w:name="_Toc61378425"/>
      <w:bookmarkStart w:id="90" w:name="_Toc61378900"/>
      <w:r w:rsidRPr="00EF5447">
        <w:t>7.3E.2.3</w:t>
      </w:r>
      <w:r w:rsidRPr="00EF5447">
        <w:tab/>
        <w:t xml:space="preserve">Inter-band </w:t>
      </w:r>
      <w:bookmarkStart w:id="91" w:name="OLE_LINK14"/>
      <w:r w:rsidRPr="00EF5447">
        <w:t>V2X con-current operation</w:t>
      </w:r>
      <w:bookmarkEnd w:id="88"/>
      <w:bookmarkEnd w:id="89"/>
      <w:bookmarkEnd w:id="90"/>
      <w:bookmarkEnd w:id="91"/>
    </w:p>
    <w:p w14:paraId="77AB277F" w14:textId="1F2AF899" w:rsidR="008779B7" w:rsidRPr="008779B7" w:rsidRDefault="008779B7" w:rsidP="008779B7">
      <w:pPr>
        <w:pStyle w:val="5"/>
        <w:pPrChange w:id="92" w:author="ZTE-Ma Zhifeng" w:date="2021-02-03T16:01:00Z">
          <w:pPr>
            <w:pStyle w:val="40"/>
          </w:pPr>
        </w:pPrChange>
      </w:pPr>
      <w:ins w:id="93" w:author="ZTE-Ma Zhifeng" w:date="2021-02-03T16:01:00Z">
        <w:r>
          <w:t>7.3E.2.3.0</w:t>
        </w:r>
        <w:r>
          <w:tab/>
          <w:t>General</w:t>
        </w:r>
      </w:ins>
    </w:p>
    <w:p w14:paraId="2D86A5FA" w14:textId="77777777" w:rsidR="008779B7" w:rsidRPr="00EF5447" w:rsidRDefault="008779B7" w:rsidP="008779B7">
      <w:pPr>
        <w:rPr>
          <w:rFonts w:eastAsia="Malgun Gothic"/>
          <w:lang w:eastAsia="ko-KR"/>
        </w:rPr>
      </w:pPr>
      <w:r w:rsidRPr="00EF5447">
        <w:t xml:space="preserve">When UE is configured for NR V2X reception on V2X carrier con-current with E-UTRA uplink </w:t>
      </w:r>
      <w:r w:rsidRPr="00EF5447">
        <w:rPr>
          <w:lang w:eastAsia="zh-CN"/>
        </w:rPr>
        <w:t>and downlink</w:t>
      </w:r>
      <w:r w:rsidRPr="00EF5447">
        <w:t>, NR V2X sidelink throughput</w:t>
      </w:r>
      <w:r w:rsidRPr="00EF5447">
        <w:rPr>
          <w:lang w:eastAsia="zh-CN"/>
        </w:rPr>
        <w:t xml:space="preserve"> for the carrier</w:t>
      </w:r>
      <w:r w:rsidRPr="00EF5447">
        <w:t xml:space="preserve"> shall be ≥ 95% of the maximum throughput of the reference measurement channels as specified in Annexes A.7.2. Also the E-UTRA downlink throughput shall be ≥ 95% of the maximum throughput of the reference measurement channels as specified in Annexes A.3.</w:t>
      </w:r>
    </w:p>
    <w:p w14:paraId="219A2BEF" w14:textId="41199B53" w:rsidR="008779B7" w:rsidRDefault="008779B7" w:rsidP="008779B7">
      <w:pPr>
        <w:rPr>
          <w:lang w:eastAsia="ko-KR"/>
        </w:rPr>
      </w:pPr>
      <w:del w:id="94" w:author="ZTE-Ma Zhifeng" w:date="2021-02-03T16:02:00Z">
        <w:r w:rsidRPr="00EF5447" w:rsidDel="008779B7">
          <w:rPr>
            <w:lang w:eastAsia="ko-KR"/>
          </w:rPr>
          <w:delText>Table 7.3E.2.3-1 is proposed t</w:delText>
        </w:r>
      </w:del>
      <w:ins w:id="95" w:author="ZTE-Ma Zhifeng" w:date="2021-02-03T16:02:00Z">
        <w:r>
          <w:rPr>
            <w:lang w:eastAsia="ko-KR"/>
          </w:rPr>
          <w:t>T</w:t>
        </w:r>
      </w:ins>
      <w:r w:rsidRPr="00EF5447">
        <w:rPr>
          <w:lang w:eastAsia="ko-KR"/>
        </w:rPr>
        <w:t>he reference sensitivity requirements for inter-band con-current V2X UE reception without any self-interference problem</w:t>
      </w:r>
      <w:ins w:id="96" w:author="ZTE-Ma Zhifeng" w:date="2021-02-03T16:02:00Z">
        <w:r>
          <w:rPr>
            <w:lang w:eastAsia="ko-KR"/>
          </w:rPr>
          <w:t xml:space="preserve"> are in Table 7.3E.2.3.0-1</w:t>
        </w:r>
      </w:ins>
      <w:r w:rsidRPr="00EF5447">
        <w:rPr>
          <w:lang w:eastAsia="ko-KR"/>
        </w:rPr>
        <w:t>.</w:t>
      </w:r>
    </w:p>
    <w:p w14:paraId="32942792" w14:textId="5AF20A61" w:rsidR="008779B7" w:rsidRPr="00EF5447" w:rsidRDefault="008779B7" w:rsidP="008779B7">
      <w:pPr>
        <w:pStyle w:val="TH"/>
        <w:rPr>
          <w:lang w:eastAsia="ko-KR"/>
        </w:rPr>
      </w:pPr>
      <w:r w:rsidRPr="00EF5447">
        <w:t>Table 7.3E.2.3</w:t>
      </w:r>
      <w:ins w:id="97" w:author="ZTE-Ma Zhifeng" w:date="2021-02-03T16:02:00Z">
        <w:r>
          <w:t>.</w:t>
        </w:r>
      </w:ins>
      <w:ins w:id="98" w:author="ZTE-Ma Zhifeng" w:date="2021-02-03T16:03:00Z">
        <w:r>
          <w:t>0</w:t>
        </w:r>
      </w:ins>
      <w:r w:rsidRPr="00EF5447">
        <w:t>-1: Reference sensitivity for V2X QPSK P</w:t>
      </w:r>
      <w:r w:rsidRPr="00EF5447">
        <w:rPr>
          <w:vertAlign w:val="subscript"/>
        </w:rPr>
        <w:t>REFSENS</w:t>
      </w:r>
    </w:p>
    <w:p w14:paraId="78BEEB45" w14:textId="77777777" w:rsidR="008779B7" w:rsidRPr="00EF5447" w:rsidRDefault="008779B7" w:rsidP="008779B7">
      <w:pPr>
        <w:rPr>
          <w:lang w:eastAsia="ko-KR"/>
        </w:rPr>
        <w:sectPr w:rsidR="008779B7" w:rsidRPr="00EF5447" w:rsidSect="00AD225E">
          <w:footnotePr>
            <w:numRestart w:val="eachSect"/>
          </w:footnotePr>
          <w:pgSz w:w="11907" w:h="16840" w:code="9"/>
          <w:pgMar w:top="1416" w:right="1133" w:bottom="1133" w:left="1133" w:header="850" w:footer="340" w:gutter="0"/>
          <w:cols w:space="720"/>
          <w:formProt w:val="0"/>
        </w:sectPr>
      </w:pPr>
    </w:p>
    <w:p w14:paraId="4F54B119" w14:textId="77777777" w:rsidR="008779B7" w:rsidRPr="00EF5447" w:rsidRDefault="008779B7" w:rsidP="008779B7">
      <w:pPr>
        <w:rPr>
          <w:lang w:eastAsia="ja-JP"/>
        </w:rPr>
      </w:pPr>
    </w:p>
    <w:tbl>
      <w:tblPr>
        <w:tblW w:w="14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210"/>
        <w:gridCol w:w="838"/>
        <w:gridCol w:w="864"/>
        <w:gridCol w:w="848"/>
        <w:gridCol w:w="1036"/>
        <w:gridCol w:w="932"/>
        <w:gridCol w:w="895"/>
        <w:gridCol w:w="963"/>
        <w:gridCol w:w="855"/>
        <w:gridCol w:w="849"/>
        <w:gridCol w:w="1055"/>
        <w:gridCol w:w="1055"/>
        <w:gridCol w:w="1007"/>
        <w:gridCol w:w="1107"/>
        <w:gridCol w:w="8"/>
      </w:tblGrid>
      <w:tr w:rsidR="008779B7" w:rsidRPr="00EF5447" w14:paraId="0114E8E4" w14:textId="77777777" w:rsidTr="003E5E71">
        <w:trPr>
          <w:gridAfter w:val="1"/>
          <w:wAfter w:w="8" w:type="dxa"/>
          <w:trHeight w:val="187"/>
          <w:jc w:val="center"/>
        </w:trPr>
        <w:tc>
          <w:tcPr>
            <w:tcW w:w="2386" w:type="dxa"/>
            <w:gridSpan w:val="2"/>
            <w:tcBorders>
              <w:top w:val="single" w:sz="4" w:space="0" w:color="auto"/>
              <w:left w:val="single" w:sz="4" w:space="0" w:color="auto"/>
              <w:bottom w:val="single" w:sz="4" w:space="0" w:color="auto"/>
              <w:right w:val="single" w:sz="4" w:space="0" w:color="auto"/>
            </w:tcBorders>
            <w:hideMark/>
          </w:tcPr>
          <w:p w14:paraId="7F1AEFCF" w14:textId="77777777" w:rsidR="008779B7" w:rsidRPr="00EF5447" w:rsidRDefault="008779B7" w:rsidP="003E5E71">
            <w:pPr>
              <w:pStyle w:val="TAH"/>
              <w:rPr>
                <w:rFonts w:cs="Arial"/>
                <w:lang w:eastAsia="ko-KR"/>
              </w:rPr>
            </w:pPr>
            <w:r w:rsidRPr="00EF5447">
              <w:rPr>
                <w:rFonts w:cs="Arial"/>
                <w:lang w:eastAsia="ko-KR"/>
              </w:rPr>
              <w:t>Inter-band V2X reception</w:t>
            </w:r>
          </w:p>
        </w:tc>
        <w:tc>
          <w:tcPr>
            <w:tcW w:w="12304" w:type="dxa"/>
            <w:gridSpan w:val="13"/>
            <w:tcBorders>
              <w:top w:val="single" w:sz="4" w:space="0" w:color="auto"/>
              <w:left w:val="single" w:sz="4" w:space="0" w:color="auto"/>
              <w:bottom w:val="single" w:sz="4" w:space="0" w:color="auto"/>
              <w:right w:val="single" w:sz="4" w:space="0" w:color="auto"/>
            </w:tcBorders>
          </w:tcPr>
          <w:p w14:paraId="476ECF56" w14:textId="77777777" w:rsidR="008779B7" w:rsidRPr="00EF5447" w:rsidRDefault="008779B7" w:rsidP="003E5E71">
            <w:pPr>
              <w:pStyle w:val="TAH"/>
              <w:rPr>
                <w:rFonts w:cs="Arial"/>
              </w:rPr>
            </w:pPr>
            <w:r w:rsidRPr="00EF5447">
              <w:rPr>
                <w:rFonts w:cs="Arial"/>
              </w:rPr>
              <w:t>Channel bandwidth</w:t>
            </w:r>
          </w:p>
        </w:tc>
      </w:tr>
      <w:tr w:rsidR="008779B7" w:rsidRPr="00EF5447" w14:paraId="7D502820" w14:textId="77777777" w:rsidTr="003E5E71">
        <w:trPr>
          <w:gridAfter w:val="1"/>
          <w:wAfter w:w="8" w:type="dxa"/>
          <w:trHeight w:val="187"/>
          <w:jc w:val="center"/>
        </w:trPr>
        <w:tc>
          <w:tcPr>
            <w:tcW w:w="1176" w:type="dxa"/>
            <w:tcBorders>
              <w:top w:val="single" w:sz="4" w:space="0" w:color="auto"/>
              <w:left w:val="single" w:sz="4" w:space="0" w:color="auto"/>
              <w:bottom w:val="single" w:sz="4" w:space="0" w:color="auto"/>
              <w:right w:val="single" w:sz="4" w:space="0" w:color="auto"/>
            </w:tcBorders>
            <w:hideMark/>
          </w:tcPr>
          <w:p w14:paraId="1A3733B8" w14:textId="77777777" w:rsidR="008779B7" w:rsidRPr="00EF5447" w:rsidRDefault="008779B7" w:rsidP="003E5E71">
            <w:pPr>
              <w:pStyle w:val="TAH"/>
            </w:pPr>
            <w:r w:rsidRPr="00EF5447">
              <w:t>V2X Band</w:t>
            </w:r>
          </w:p>
        </w:tc>
        <w:tc>
          <w:tcPr>
            <w:tcW w:w="1210" w:type="dxa"/>
            <w:tcBorders>
              <w:top w:val="single" w:sz="4" w:space="0" w:color="auto"/>
              <w:left w:val="single" w:sz="4" w:space="0" w:color="auto"/>
              <w:bottom w:val="single" w:sz="4" w:space="0" w:color="auto"/>
              <w:right w:val="single" w:sz="4" w:space="0" w:color="auto"/>
            </w:tcBorders>
            <w:hideMark/>
          </w:tcPr>
          <w:p w14:paraId="52C7D8DC" w14:textId="77777777" w:rsidR="008779B7" w:rsidRPr="00EF5447" w:rsidRDefault="008779B7" w:rsidP="003E5E71">
            <w:pPr>
              <w:pStyle w:val="TAH"/>
              <w:rPr>
                <w:lang w:eastAsia="ko-KR"/>
              </w:rPr>
            </w:pPr>
            <w:r w:rsidRPr="00EF5447">
              <w:t>E-UTRA or NR band (Uu)</w:t>
            </w:r>
          </w:p>
        </w:tc>
        <w:tc>
          <w:tcPr>
            <w:tcW w:w="838" w:type="dxa"/>
            <w:tcBorders>
              <w:top w:val="single" w:sz="4" w:space="0" w:color="auto"/>
              <w:left w:val="single" w:sz="4" w:space="0" w:color="auto"/>
              <w:bottom w:val="single" w:sz="4" w:space="0" w:color="auto"/>
              <w:right w:val="single" w:sz="4" w:space="0" w:color="auto"/>
            </w:tcBorders>
            <w:hideMark/>
          </w:tcPr>
          <w:p w14:paraId="57D74C0C" w14:textId="77777777" w:rsidR="008779B7" w:rsidRPr="00EF5447" w:rsidRDefault="008779B7" w:rsidP="003E5E71">
            <w:pPr>
              <w:pStyle w:val="TAH"/>
              <w:rPr>
                <w:lang w:eastAsia="ko-KR"/>
              </w:rPr>
            </w:pPr>
            <w:r w:rsidRPr="00EF5447">
              <w:rPr>
                <w:lang w:eastAsia="ko-KR"/>
              </w:rPr>
              <w:t>E-UTRA or NR Band</w:t>
            </w:r>
          </w:p>
        </w:tc>
        <w:tc>
          <w:tcPr>
            <w:tcW w:w="861" w:type="dxa"/>
            <w:tcBorders>
              <w:top w:val="single" w:sz="4" w:space="0" w:color="auto"/>
              <w:left w:val="single" w:sz="4" w:space="0" w:color="auto"/>
              <w:bottom w:val="single" w:sz="4" w:space="0" w:color="auto"/>
              <w:right w:val="single" w:sz="4" w:space="0" w:color="auto"/>
            </w:tcBorders>
            <w:hideMark/>
          </w:tcPr>
          <w:p w14:paraId="798D3B87" w14:textId="77777777" w:rsidR="008779B7" w:rsidRPr="00EF5447" w:rsidRDefault="008779B7" w:rsidP="003E5E71">
            <w:pPr>
              <w:pStyle w:val="TAH"/>
              <w:rPr>
                <w:lang w:eastAsia="ko-KR"/>
              </w:rPr>
            </w:pPr>
            <w:r w:rsidRPr="00EF5447">
              <w:rPr>
                <w:lang w:eastAsia="ko-KR"/>
              </w:rPr>
              <w:t>SCS (kHz)</w:t>
            </w:r>
          </w:p>
        </w:tc>
        <w:tc>
          <w:tcPr>
            <w:tcW w:w="848" w:type="dxa"/>
            <w:tcBorders>
              <w:top w:val="single" w:sz="4" w:space="0" w:color="auto"/>
              <w:left w:val="single" w:sz="4" w:space="0" w:color="auto"/>
              <w:bottom w:val="single" w:sz="4" w:space="0" w:color="auto"/>
              <w:right w:val="single" w:sz="4" w:space="0" w:color="auto"/>
            </w:tcBorders>
            <w:hideMark/>
          </w:tcPr>
          <w:p w14:paraId="3A319BB6" w14:textId="77777777" w:rsidR="008779B7" w:rsidRPr="00EF5447" w:rsidRDefault="008779B7" w:rsidP="003E5E71">
            <w:pPr>
              <w:pStyle w:val="TAH"/>
              <w:rPr>
                <w:rFonts w:eastAsia="MS Mincho"/>
              </w:rPr>
            </w:pPr>
            <w:r w:rsidRPr="00EF5447">
              <w:t>5 MHz</w:t>
            </w:r>
            <w:r w:rsidRPr="00EF5447">
              <w:br/>
              <w:t>(dBm)</w:t>
            </w:r>
          </w:p>
        </w:tc>
        <w:tc>
          <w:tcPr>
            <w:tcW w:w="1032" w:type="dxa"/>
            <w:tcBorders>
              <w:top w:val="single" w:sz="4" w:space="0" w:color="auto"/>
              <w:left w:val="single" w:sz="4" w:space="0" w:color="auto"/>
              <w:bottom w:val="single" w:sz="4" w:space="0" w:color="auto"/>
              <w:right w:val="single" w:sz="4" w:space="0" w:color="auto"/>
            </w:tcBorders>
            <w:hideMark/>
          </w:tcPr>
          <w:p w14:paraId="1C2F5DBA" w14:textId="77777777" w:rsidR="008779B7" w:rsidRPr="00EF5447" w:rsidRDefault="008779B7" w:rsidP="003E5E71">
            <w:pPr>
              <w:pStyle w:val="TAH"/>
              <w:rPr>
                <w:rFonts w:eastAsia="MS Mincho"/>
              </w:rPr>
            </w:pPr>
            <w:r w:rsidRPr="00EF5447">
              <w:t>10 MHz</w:t>
            </w:r>
            <w:r w:rsidRPr="00EF5447">
              <w:br/>
              <w:t>(dBm)</w:t>
            </w:r>
          </w:p>
        </w:tc>
        <w:tc>
          <w:tcPr>
            <w:tcW w:w="933" w:type="dxa"/>
            <w:tcBorders>
              <w:top w:val="single" w:sz="4" w:space="0" w:color="auto"/>
              <w:left w:val="single" w:sz="4" w:space="0" w:color="auto"/>
              <w:bottom w:val="single" w:sz="4" w:space="0" w:color="auto"/>
              <w:right w:val="single" w:sz="4" w:space="0" w:color="auto"/>
            </w:tcBorders>
            <w:hideMark/>
          </w:tcPr>
          <w:p w14:paraId="602B5C6B" w14:textId="77777777" w:rsidR="008779B7" w:rsidRPr="00EF5447" w:rsidRDefault="008779B7" w:rsidP="003E5E71">
            <w:pPr>
              <w:pStyle w:val="TAH"/>
              <w:rPr>
                <w:rFonts w:eastAsia="MS Mincho"/>
              </w:rPr>
            </w:pPr>
            <w:r w:rsidRPr="00EF5447">
              <w:t>15 MHz</w:t>
            </w:r>
            <w:r w:rsidRPr="00EF5447">
              <w:br/>
              <w:t>(dBm)</w:t>
            </w:r>
          </w:p>
        </w:tc>
        <w:tc>
          <w:tcPr>
            <w:tcW w:w="896" w:type="dxa"/>
            <w:tcBorders>
              <w:top w:val="single" w:sz="4" w:space="0" w:color="auto"/>
              <w:left w:val="single" w:sz="4" w:space="0" w:color="auto"/>
              <w:bottom w:val="single" w:sz="4" w:space="0" w:color="auto"/>
              <w:right w:val="single" w:sz="4" w:space="0" w:color="auto"/>
            </w:tcBorders>
            <w:hideMark/>
          </w:tcPr>
          <w:p w14:paraId="7A856962" w14:textId="77777777" w:rsidR="008779B7" w:rsidRPr="00EF5447" w:rsidRDefault="008779B7" w:rsidP="003E5E71">
            <w:pPr>
              <w:pStyle w:val="TAH"/>
              <w:rPr>
                <w:rFonts w:eastAsia="MS Mincho"/>
              </w:rPr>
            </w:pPr>
            <w:r w:rsidRPr="00EF5447">
              <w:t>20 MHz</w:t>
            </w:r>
            <w:r w:rsidRPr="00EF5447">
              <w:br/>
              <w:t>(dBm)</w:t>
            </w:r>
          </w:p>
        </w:tc>
        <w:tc>
          <w:tcPr>
            <w:tcW w:w="964" w:type="dxa"/>
            <w:tcBorders>
              <w:top w:val="single" w:sz="4" w:space="0" w:color="auto"/>
              <w:left w:val="single" w:sz="4" w:space="0" w:color="auto"/>
              <w:bottom w:val="single" w:sz="4" w:space="0" w:color="auto"/>
              <w:right w:val="single" w:sz="4" w:space="0" w:color="auto"/>
            </w:tcBorders>
          </w:tcPr>
          <w:p w14:paraId="6B28BFBF" w14:textId="77777777" w:rsidR="008779B7" w:rsidRPr="00EF5447" w:rsidRDefault="008779B7" w:rsidP="003E5E71">
            <w:pPr>
              <w:pStyle w:val="TAH"/>
              <w:rPr>
                <w:lang w:eastAsia="ko-KR"/>
              </w:rPr>
            </w:pPr>
            <w:r w:rsidRPr="00EF5447">
              <w:t>2</w:t>
            </w:r>
            <w:r w:rsidRPr="00EF5447">
              <w:rPr>
                <w:lang w:eastAsia="zh-CN"/>
              </w:rPr>
              <w:t>5</w:t>
            </w:r>
            <w:r w:rsidRPr="00EF5447">
              <w:t xml:space="preserve"> MHz</w:t>
            </w:r>
            <w:r w:rsidRPr="00EF5447">
              <w:br/>
              <w:t>(dBm)</w:t>
            </w:r>
          </w:p>
        </w:tc>
        <w:tc>
          <w:tcPr>
            <w:tcW w:w="855" w:type="dxa"/>
            <w:tcBorders>
              <w:top w:val="single" w:sz="4" w:space="0" w:color="auto"/>
              <w:left w:val="single" w:sz="4" w:space="0" w:color="auto"/>
              <w:bottom w:val="single" w:sz="4" w:space="0" w:color="auto"/>
              <w:right w:val="single" w:sz="4" w:space="0" w:color="auto"/>
            </w:tcBorders>
            <w:hideMark/>
          </w:tcPr>
          <w:p w14:paraId="1550F900" w14:textId="77777777" w:rsidR="008779B7" w:rsidRPr="00EF5447" w:rsidRDefault="008779B7" w:rsidP="003E5E71">
            <w:pPr>
              <w:pStyle w:val="TAH"/>
              <w:rPr>
                <w:lang w:eastAsia="ko-KR"/>
              </w:rPr>
            </w:pPr>
            <w:r w:rsidRPr="00EF5447">
              <w:rPr>
                <w:lang w:eastAsia="ko-KR"/>
              </w:rPr>
              <w:t>30 MHz</w:t>
            </w:r>
            <w:r w:rsidRPr="00EF5447">
              <w:br/>
              <w:t>(dBm</w:t>
            </w:r>
            <w:r w:rsidRPr="00EF5447">
              <w:rPr>
                <w:lang w:eastAsia="ko-KR"/>
              </w:rPr>
              <w:t>)</w:t>
            </w:r>
          </w:p>
        </w:tc>
        <w:tc>
          <w:tcPr>
            <w:tcW w:w="849" w:type="dxa"/>
            <w:tcBorders>
              <w:top w:val="single" w:sz="4" w:space="0" w:color="auto"/>
              <w:left w:val="single" w:sz="4" w:space="0" w:color="auto"/>
              <w:bottom w:val="single" w:sz="4" w:space="0" w:color="auto"/>
              <w:right w:val="single" w:sz="4" w:space="0" w:color="auto"/>
            </w:tcBorders>
            <w:hideMark/>
          </w:tcPr>
          <w:p w14:paraId="5E6D3D28" w14:textId="77777777" w:rsidR="008779B7" w:rsidRPr="00EF5447" w:rsidRDefault="008779B7" w:rsidP="003E5E71">
            <w:pPr>
              <w:pStyle w:val="TAH"/>
              <w:rPr>
                <w:lang w:eastAsia="ko-KR"/>
              </w:rPr>
            </w:pPr>
            <w:r w:rsidRPr="00EF5447">
              <w:rPr>
                <w:lang w:eastAsia="ko-KR"/>
              </w:rPr>
              <w:t>40 MHz</w:t>
            </w:r>
            <w:r w:rsidRPr="00EF5447">
              <w:br/>
              <w:t>(dBm</w:t>
            </w:r>
            <w:r w:rsidRPr="00EF5447">
              <w:rPr>
                <w:lang w:eastAsia="ko-KR"/>
              </w:rPr>
              <w:t>)</w:t>
            </w:r>
          </w:p>
        </w:tc>
        <w:tc>
          <w:tcPr>
            <w:tcW w:w="1056" w:type="dxa"/>
            <w:tcBorders>
              <w:top w:val="single" w:sz="4" w:space="0" w:color="auto"/>
              <w:left w:val="single" w:sz="4" w:space="0" w:color="auto"/>
              <w:bottom w:val="single" w:sz="4" w:space="0" w:color="auto"/>
              <w:right w:val="single" w:sz="4" w:space="0" w:color="auto"/>
            </w:tcBorders>
          </w:tcPr>
          <w:p w14:paraId="1FCFFE4D" w14:textId="77777777" w:rsidR="008779B7" w:rsidRPr="00EF5447" w:rsidRDefault="008779B7" w:rsidP="003E5E71">
            <w:pPr>
              <w:pStyle w:val="TAH"/>
            </w:pPr>
            <w:r w:rsidRPr="00EF5447">
              <w:rPr>
                <w:lang w:eastAsia="zh-CN"/>
              </w:rPr>
              <w:t>5</w:t>
            </w:r>
            <w:r w:rsidRPr="00EF5447">
              <w:t>0 MHz</w:t>
            </w:r>
            <w:r w:rsidRPr="00EF5447">
              <w:br/>
              <w:t>(dBm)</w:t>
            </w:r>
          </w:p>
        </w:tc>
        <w:tc>
          <w:tcPr>
            <w:tcW w:w="1056" w:type="dxa"/>
            <w:tcBorders>
              <w:top w:val="single" w:sz="4" w:space="0" w:color="auto"/>
              <w:left w:val="single" w:sz="4" w:space="0" w:color="auto"/>
              <w:bottom w:val="single" w:sz="4" w:space="0" w:color="auto"/>
              <w:right w:val="single" w:sz="4" w:space="0" w:color="auto"/>
            </w:tcBorders>
          </w:tcPr>
          <w:p w14:paraId="095B907D" w14:textId="77777777" w:rsidR="008779B7" w:rsidRPr="00EF5447" w:rsidRDefault="008779B7" w:rsidP="003E5E71">
            <w:pPr>
              <w:pStyle w:val="TAH"/>
            </w:pPr>
            <w:r w:rsidRPr="00EF5447">
              <w:rPr>
                <w:lang w:eastAsia="zh-CN"/>
              </w:rPr>
              <w:t>6</w:t>
            </w:r>
            <w:r w:rsidRPr="00EF5447">
              <w:t>0 MHz</w:t>
            </w:r>
            <w:r w:rsidRPr="00EF5447">
              <w:br/>
              <w:t>(dBm)</w:t>
            </w:r>
          </w:p>
        </w:tc>
        <w:tc>
          <w:tcPr>
            <w:tcW w:w="1008" w:type="dxa"/>
            <w:tcBorders>
              <w:top w:val="single" w:sz="4" w:space="0" w:color="auto"/>
              <w:left w:val="single" w:sz="4" w:space="0" w:color="auto"/>
              <w:bottom w:val="single" w:sz="4" w:space="0" w:color="auto"/>
              <w:right w:val="single" w:sz="4" w:space="0" w:color="auto"/>
            </w:tcBorders>
          </w:tcPr>
          <w:p w14:paraId="18C2CDF3" w14:textId="77777777" w:rsidR="008779B7" w:rsidRPr="00EF5447" w:rsidRDefault="008779B7" w:rsidP="003E5E71">
            <w:pPr>
              <w:pStyle w:val="TAH"/>
            </w:pPr>
            <w:r w:rsidRPr="00EF5447">
              <w:rPr>
                <w:lang w:eastAsia="zh-CN"/>
              </w:rPr>
              <w:t>8</w:t>
            </w:r>
            <w:r w:rsidRPr="00EF5447">
              <w:t>0 MHz</w:t>
            </w:r>
            <w:r w:rsidRPr="00EF5447">
              <w:br/>
              <w:t>(dBm)</w:t>
            </w:r>
          </w:p>
        </w:tc>
        <w:tc>
          <w:tcPr>
            <w:tcW w:w="1108" w:type="dxa"/>
            <w:tcBorders>
              <w:top w:val="single" w:sz="4" w:space="0" w:color="auto"/>
              <w:left w:val="single" w:sz="4" w:space="0" w:color="auto"/>
              <w:bottom w:val="single" w:sz="4" w:space="0" w:color="auto"/>
              <w:right w:val="single" w:sz="4" w:space="0" w:color="auto"/>
            </w:tcBorders>
            <w:hideMark/>
          </w:tcPr>
          <w:p w14:paraId="0463A225" w14:textId="77777777" w:rsidR="008779B7" w:rsidRPr="00EF5447" w:rsidRDefault="008779B7" w:rsidP="003E5E71">
            <w:pPr>
              <w:pStyle w:val="TAH"/>
              <w:rPr>
                <w:rFonts w:eastAsia="MS Mincho"/>
              </w:rPr>
            </w:pPr>
            <w:r w:rsidRPr="00EF5447">
              <w:t>Duplex Mode</w:t>
            </w:r>
          </w:p>
        </w:tc>
      </w:tr>
      <w:tr w:rsidR="008779B7" w:rsidRPr="00EF5447" w14:paraId="50FB63A9" w14:textId="77777777" w:rsidTr="003E5E71">
        <w:trPr>
          <w:gridAfter w:val="1"/>
          <w:wAfter w:w="8" w:type="dxa"/>
          <w:trHeight w:val="187"/>
          <w:jc w:val="center"/>
        </w:trPr>
        <w:tc>
          <w:tcPr>
            <w:tcW w:w="1176" w:type="dxa"/>
            <w:tcBorders>
              <w:top w:val="single" w:sz="4" w:space="0" w:color="auto"/>
              <w:left w:val="single" w:sz="4" w:space="0" w:color="auto"/>
              <w:bottom w:val="nil"/>
              <w:right w:val="single" w:sz="4" w:space="0" w:color="auto"/>
            </w:tcBorders>
            <w:shd w:val="clear" w:color="auto" w:fill="auto"/>
            <w:hideMark/>
          </w:tcPr>
          <w:p w14:paraId="072046CB" w14:textId="77777777" w:rsidR="008779B7" w:rsidRPr="00EF5447" w:rsidRDefault="008779B7" w:rsidP="003E5E71">
            <w:pPr>
              <w:pStyle w:val="TAC"/>
              <w:rPr>
                <w:lang w:eastAsia="ko-KR"/>
              </w:rPr>
            </w:pPr>
            <w:r w:rsidRPr="00EF5447">
              <w:rPr>
                <w:lang w:eastAsia="ko-KR"/>
              </w:rPr>
              <w:t>n38</w:t>
            </w:r>
          </w:p>
        </w:tc>
        <w:tc>
          <w:tcPr>
            <w:tcW w:w="1210" w:type="dxa"/>
            <w:tcBorders>
              <w:top w:val="single" w:sz="4" w:space="0" w:color="auto"/>
              <w:left w:val="single" w:sz="4" w:space="0" w:color="auto"/>
              <w:bottom w:val="nil"/>
              <w:right w:val="single" w:sz="4" w:space="0" w:color="auto"/>
            </w:tcBorders>
            <w:shd w:val="clear" w:color="auto" w:fill="auto"/>
            <w:hideMark/>
          </w:tcPr>
          <w:p w14:paraId="7C489443" w14:textId="77777777" w:rsidR="008779B7" w:rsidRPr="00EF5447" w:rsidRDefault="008779B7" w:rsidP="003E5E71">
            <w:pPr>
              <w:pStyle w:val="TAC"/>
              <w:rPr>
                <w:lang w:eastAsia="ko-KR"/>
              </w:rPr>
            </w:pPr>
            <w:r w:rsidRPr="00EF5447">
              <w:rPr>
                <w:lang w:eastAsia="ko-KR"/>
              </w:rPr>
              <w:t>20</w:t>
            </w:r>
          </w:p>
        </w:tc>
        <w:tc>
          <w:tcPr>
            <w:tcW w:w="838" w:type="dxa"/>
            <w:tcBorders>
              <w:top w:val="single" w:sz="4" w:space="0" w:color="auto"/>
              <w:left w:val="single" w:sz="4" w:space="0" w:color="auto"/>
              <w:bottom w:val="single" w:sz="4" w:space="0" w:color="auto"/>
              <w:right w:val="single" w:sz="4" w:space="0" w:color="auto"/>
            </w:tcBorders>
            <w:hideMark/>
          </w:tcPr>
          <w:p w14:paraId="076CC93A" w14:textId="77777777" w:rsidR="008779B7" w:rsidRPr="00EF5447" w:rsidRDefault="008779B7" w:rsidP="003E5E71">
            <w:pPr>
              <w:pStyle w:val="TAC"/>
              <w:rPr>
                <w:lang w:eastAsia="ko-KR"/>
              </w:rPr>
            </w:pPr>
            <w:r w:rsidRPr="00EF5447">
              <w:rPr>
                <w:lang w:eastAsia="ko-KR"/>
              </w:rPr>
              <w:t>20</w:t>
            </w:r>
          </w:p>
        </w:tc>
        <w:tc>
          <w:tcPr>
            <w:tcW w:w="861" w:type="dxa"/>
            <w:tcBorders>
              <w:top w:val="single" w:sz="4" w:space="0" w:color="auto"/>
              <w:left w:val="single" w:sz="4" w:space="0" w:color="auto"/>
              <w:bottom w:val="single" w:sz="4" w:space="0" w:color="auto"/>
              <w:right w:val="single" w:sz="4" w:space="0" w:color="auto"/>
            </w:tcBorders>
            <w:hideMark/>
          </w:tcPr>
          <w:p w14:paraId="73706559" w14:textId="77777777" w:rsidR="008779B7" w:rsidRPr="00EF5447" w:rsidRDefault="008779B7" w:rsidP="003E5E71">
            <w:pPr>
              <w:pStyle w:val="TAC"/>
              <w:rPr>
                <w:lang w:eastAsia="ko-KR"/>
              </w:rPr>
            </w:pPr>
            <w:r w:rsidRPr="00EF5447">
              <w:rPr>
                <w:lang w:eastAsia="ko-KR"/>
              </w:rPr>
              <w:t>15</w:t>
            </w:r>
          </w:p>
        </w:tc>
        <w:tc>
          <w:tcPr>
            <w:tcW w:w="848" w:type="dxa"/>
            <w:tcBorders>
              <w:top w:val="single" w:sz="4" w:space="0" w:color="auto"/>
              <w:left w:val="single" w:sz="4" w:space="0" w:color="auto"/>
              <w:bottom w:val="single" w:sz="4" w:space="0" w:color="auto"/>
              <w:right w:val="single" w:sz="4" w:space="0" w:color="auto"/>
            </w:tcBorders>
            <w:hideMark/>
          </w:tcPr>
          <w:p w14:paraId="39ECF8C6" w14:textId="77777777" w:rsidR="008779B7" w:rsidRPr="00EF5447" w:rsidRDefault="008779B7" w:rsidP="003E5E71">
            <w:pPr>
              <w:pStyle w:val="TAC"/>
              <w:rPr>
                <w:lang w:eastAsia="ko-KR"/>
              </w:rPr>
            </w:pPr>
            <w:r w:rsidRPr="00EF5447">
              <w:rPr>
                <w:lang w:eastAsia="ko-KR"/>
              </w:rPr>
              <w:t>-97</w:t>
            </w:r>
          </w:p>
        </w:tc>
        <w:tc>
          <w:tcPr>
            <w:tcW w:w="1032" w:type="dxa"/>
            <w:tcBorders>
              <w:top w:val="single" w:sz="4" w:space="0" w:color="auto"/>
              <w:left w:val="single" w:sz="4" w:space="0" w:color="auto"/>
              <w:bottom w:val="single" w:sz="4" w:space="0" w:color="auto"/>
              <w:right w:val="single" w:sz="4" w:space="0" w:color="auto"/>
            </w:tcBorders>
            <w:hideMark/>
          </w:tcPr>
          <w:p w14:paraId="53109E11" w14:textId="77777777" w:rsidR="008779B7" w:rsidRPr="00EF5447" w:rsidRDefault="008779B7" w:rsidP="003E5E71">
            <w:pPr>
              <w:pStyle w:val="TAC"/>
              <w:rPr>
                <w:lang w:eastAsia="ko-KR"/>
              </w:rPr>
            </w:pPr>
            <w:r w:rsidRPr="00EF5447">
              <w:rPr>
                <w:lang w:eastAsia="ko-KR"/>
              </w:rPr>
              <w:t>-94</w:t>
            </w:r>
          </w:p>
        </w:tc>
        <w:tc>
          <w:tcPr>
            <w:tcW w:w="933" w:type="dxa"/>
            <w:tcBorders>
              <w:top w:val="single" w:sz="4" w:space="0" w:color="auto"/>
              <w:left w:val="single" w:sz="4" w:space="0" w:color="auto"/>
              <w:bottom w:val="single" w:sz="4" w:space="0" w:color="auto"/>
              <w:right w:val="single" w:sz="4" w:space="0" w:color="auto"/>
            </w:tcBorders>
            <w:hideMark/>
          </w:tcPr>
          <w:p w14:paraId="3F8CDFB9" w14:textId="77777777" w:rsidR="008779B7" w:rsidRPr="00EF5447" w:rsidRDefault="008779B7" w:rsidP="003E5E71">
            <w:pPr>
              <w:pStyle w:val="TAC"/>
              <w:rPr>
                <w:lang w:eastAsia="ko-KR"/>
              </w:rPr>
            </w:pPr>
            <w:r w:rsidRPr="00EF5447">
              <w:rPr>
                <w:lang w:eastAsia="ko-KR"/>
              </w:rPr>
              <w:t>-91.2</w:t>
            </w:r>
          </w:p>
        </w:tc>
        <w:tc>
          <w:tcPr>
            <w:tcW w:w="896" w:type="dxa"/>
            <w:tcBorders>
              <w:top w:val="single" w:sz="4" w:space="0" w:color="auto"/>
              <w:left w:val="single" w:sz="4" w:space="0" w:color="auto"/>
              <w:bottom w:val="single" w:sz="4" w:space="0" w:color="auto"/>
              <w:right w:val="single" w:sz="4" w:space="0" w:color="auto"/>
            </w:tcBorders>
            <w:hideMark/>
          </w:tcPr>
          <w:p w14:paraId="1A6F851D" w14:textId="77777777" w:rsidR="008779B7" w:rsidRPr="00EF5447" w:rsidRDefault="008779B7" w:rsidP="003E5E71">
            <w:pPr>
              <w:pStyle w:val="TAC"/>
              <w:rPr>
                <w:lang w:eastAsia="ko-KR"/>
              </w:rPr>
            </w:pPr>
            <w:r w:rsidRPr="00EF5447">
              <w:rPr>
                <w:lang w:eastAsia="ko-KR"/>
              </w:rPr>
              <w:t>-90</w:t>
            </w:r>
          </w:p>
        </w:tc>
        <w:tc>
          <w:tcPr>
            <w:tcW w:w="964" w:type="dxa"/>
            <w:tcBorders>
              <w:top w:val="single" w:sz="4" w:space="0" w:color="auto"/>
              <w:left w:val="single" w:sz="4" w:space="0" w:color="auto"/>
              <w:bottom w:val="single" w:sz="4" w:space="0" w:color="auto"/>
              <w:right w:val="single" w:sz="4" w:space="0" w:color="auto"/>
            </w:tcBorders>
          </w:tcPr>
          <w:p w14:paraId="43527942" w14:textId="77777777" w:rsidR="008779B7" w:rsidRPr="00EF5447" w:rsidRDefault="008779B7" w:rsidP="003E5E71">
            <w:pPr>
              <w:pStyle w:val="TAC"/>
            </w:pPr>
          </w:p>
        </w:tc>
        <w:tc>
          <w:tcPr>
            <w:tcW w:w="855" w:type="dxa"/>
            <w:tcBorders>
              <w:top w:val="single" w:sz="4" w:space="0" w:color="auto"/>
              <w:left w:val="single" w:sz="4" w:space="0" w:color="auto"/>
              <w:bottom w:val="single" w:sz="4" w:space="0" w:color="auto"/>
              <w:right w:val="single" w:sz="4" w:space="0" w:color="auto"/>
            </w:tcBorders>
          </w:tcPr>
          <w:p w14:paraId="4E02BD01" w14:textId="77777777" w:rsidR="008779B7" w:rsidRPr="00EF5447" w:rsidRDefault="008779B7" w:rsidP="003E5E71">
            <w:pPr>
              <w:pStyle w:val="TAC"/>
            </w:pPr>
          </w:p>
        </w:tc>
        <w:tc>
          <w:tcPr>
            <w:tcW w:w="849" w:type="dxa"/>
            <w:tcBorders>
              <w:top w:val="single" w:sz="4" w:space="0" w:color="auto"/>
              <w:left w:val="single" w:sz="4" w:space="0" w:color="auto"/>
              <w:bottom w:val="single" w:sz="4" w:space="0" w:color="auto"/>
              <w:right w:val="single" w:sz="4" w:space="0" w:color="auto"/>
            </w:tcBorders>
          </w:tcPr>
          <w:p w14:paraId="5A19BC02" w14:textId="77777777" w:rsidR="008779B7" w:rsidRPr="00EF5447" w:rsidRDefault="008779B7" w:rsidP="003E5E71">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tcPr>
          <w:p w14:paraId="284E811A" w14:textId="77777777" w:rsidR="008779B7" w:rsidRPr="00EF5447" w:rsidRDefault="008779B7" w:rsidP="003E5E71">
            <w:pPr>
              <w:pStyle w:val="TAC"/>
              <w:rPr>
                <w:lang w:eastAsia="ko-KR"/>
              </w:rPr>
            </w:pPr>
          </w:p>
        </w:tc>
        <w:tc>
          <w:tcPr>
            <w:tcW w:w="1056" w:type="dxa"/>
            <w:tcBorders>
              <w:top w:val="single" w:sz="4" w:space="0" w:color="auto"/>
              <w:left w:val="single" w:sz="4" w:space="0" w:color="auto"/>
              <w:bottom w:val="single" w:sz="4" w:space="0" w:color="auto"/>
              <w:right w:val="single" w:sz="4" w:space="0" w:color="auto"/>
            </w:tcBorders>
          </w:tcPr>
          <w:p w14:paraId="66BB9D42" w14:textId="77777777" w:rsidR="008779B7" w:rsidRPr="00EF5447" w:rsidRDefault="008779B7" w:rsidP="003E5E71">
            <w:pPr>
              <w:pStyle w:val="TAC"/>
              <w:rPr>
                <w:lang w:eastAsia="ko-KR"/>
              </w:rPr>
            </w:pPr>
          </w:p>
        </w:tc>
        <w:tc>
          <w:tcPr>
            <w:tcW w:w="1008" w:type="dxa"/>
            <w:tcBorders>
              <w:top w:val="single" w:sz="4" w:space="0" w:color="auto"/>
              <w:left w:val="single" w:sz="4" w:space="0" w:color="auto"/>
              <w:bottom w:val="single" w:sz="4" w:space="0" w:color="auto"/>
              <w:right w:val="single" w:sz="4" w:space="0" w:color="auto"/>
            </w:tcBorders>
          </w:tcPr>
          <w:p w14:paraId="468CCC83" w14:textId="77777777" w:rsidR="008779B7" w:rsidRPr="00EF5447" w:rsidRDefault="008779B7" w:rsidP="003E5E71">
            <w:pPr>
              <w:pStyle w:val="TAC"/>
              <w:rPr>
                <w:lang w:eastAsia="ko-KR"/>
              </w:rPr>
            </w:pPr>
          </w:p>
        </w:tc>
        <w:tc>
          <w:tcPr>
            <w:tcW w:w="1108" w:type="dxa"/>
            <w:tcBorders>
              <w:top w:val="single" w:sz="4" w:space="0" w:color="auto"/>
              <w:left w:val="single" w:sz="4" w:space="0" w:color="auto"/>
              <w:bottom w:val="single" w:sz="4" w:space="0" w:color="auto"/>
              <w:right w:val="single" w:sz="4" w:space="0" w:color="auto"/>
            </w:tcBorders>
            <w:hideMark/>
          </w:tcPr>
          <w:p w14:paraId="228E87C5" w14:textId="77777777" w:rsidR="008779B7" w:rsidRPr="00EF5447" w:rsidRDefault="008779B7" w:rsidP="003E5E71">
            <w:pPr>
              <w:pStyle w:val="TAC"/>
              <w:rPr>
                <w:lang w:eastAsia="ko-KR"/>
              </w:rPr>
            </w:pPr>
            <w:r w:rsidRPr="00EF5447">
              <w:rPr>
                <w:lang w:eastAsia="ko-KR"/>
              </w:rPr>
              <w:t>FDD</w:t>
            </w:r>
          </w:p>
        </w:tc>
      </w:tr>
      <w:tr w:rsidR="008779B7" w:rsidRPr="00EF5447" w14:paraId="7C9284FE"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hideMark/>
          </w:tcPr>
          <w:p w14:paraId="572B3517"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hideMark/>
          </w:tcPr>
          <w:p w14:paraId="2FA0A65F" w14:textId="77777777" w:rsidR="008779B7" w:rsidRPr="00EF5447" w:rsidRDefault="008779B7" w:rsidP="003E5E71">
            <w:pPr>
              <w:pStyle w:val="TAC"/>
              <w:rPr>
                <w:lang w:eastAsia="ko-KR"/>
              </w:rPr>
            </w:pPr>
          </w:p>
        </w:tc>
        <w:tc>
          <w:tcPr>
            <w:tcW w:w="838" w:type="dxa"/>
            <w:tcBorders>
              <w:top w:val="single" w:sz="4" w:space="0" w:color="auto"/>
              <w:left w:val="single" w:sz="4" w:space="0" w:color="auto"/>
              <w:bottom w:val="nil"/>
              <w:right w:val="single" w:sz="4" w:space="0" w:color="auto"/>
            </w:tcBorders>
            <w:shd w:val="clear" w:color="auto" w:fill="auto"/>
            <w:hideMark/>
          </w:tcPr>
          <w:p w14:paraId="411B5D62" w14:textId="77777777" w:rsidR="008779B7" w:rsidRPr="00EF5447" w:rsidRDefault="008779B7" w:rsidP="003E5E71">
            <w:pPr>
              <w:pStyle w:val="TAC"/>
              <w:rPr>
                <w:lang w:eastAsia="ko-KR"/>
              </w:rPr>
            </w:pPr>
            <w:r w:rsidRPr="00EF5447">
              <w:rPr>
                <w:lang w:eastAsia="ko-KR"/>
              </w:rPr>
              <w:t>n38</w:t>
            </w:r>
          </w:p>
        </w:tc>
        <w:tc>
          <w:tcPr>
            <w:tcW w:w="861" w:type="dxa"/>
            <w:tcBorders>
              <w:top w:val="single" w:sz="4" w:space="0" w:color="auto"/>
              <w:left w:val="single" w:sz="4" w:space="0" w:color="auto"/>
              <w:bottom w:val="single" w:sz="4" w:space="0" w:color="auto"/>
              <w:right w:val="single" w:sz="4" w:space="0" w:color="auto"/>
            </w:tcBorders>
            <w:hideMark/>
          </w:tcPr>
          <w:p w14:paraId="51DA4E65" w14:textId="77777777" w:rsidR="008779B7" w:rsidRPr="00EF5447" w:rsidRDefault="008779B7" w:rsidP="003E5E71">
            <w:pPr>
              <w:pStyle w:val="TAC"/>
              <w:rPr>
                <w:lang w:eastAsia="ko-KR"/>
              </w:rPr>
            </w:pPr>
            <w:r w:rsidRPr="00EF5447">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3EFE51B5" w14:textId="77777777" w:rsidR="008779B7" w:rsidRPr="00EF5447" w:rsidRDefault="008779B7" w:rsidP="003E5E71">
            <w:pPr>
              <w:pStyle w:val="TAC"/>
              <w:rPr>
                <w:lang w:eastAsia="ko-KR"/>
              </w:rPr>
            </w:pPr>
          </w:p>
        </w:tc>
        <w:tc>
          <w:tcPr>
            <w:tcW w:w="1032" w:type="dxa"/>
            <w:tcBorders>
              <w:top w:val="single" w:sz="4" w:space="0" w:color="auto"/>
              <w:left w:val="single" w:sz="4" w:space="0" w:color="auto"/>
              <w:bottom w:val="single" w:sz="4" w:space="0" w:color="auto"/>
              <w:right w:val="single" w:sz="4" w:space="0" w:color="auto"/>
            </w:tcBorders>
            <w:hideMark/>
          </w:tcPr>
          <w:p w14:paraId="3D915E80" w14:textId="77777777" w:rsidR="008779B7" w:rsidRPr="00EF5447" w:rsidRDefault="008779B7" w:rsidP="003E5E71">
            <w:pPr>
              <w:pStyle w:val="TAC"/>
              <w:rPr>
                <w:lang w:eastAsia="ko-KR"/>
              </w:rPr>
            </w:pPr>
            <w:r w:rsidRPr="00EF5447">
              <w:rPr>
                <w:szCs w:val="18"/>
                <w:lang w:eastAsia="ko-KR"/>
              </w:rPr>
              <w:t>-96.5</w:t>
            </w:r>
          </w:p>
        </w:tc>
        <w:tc>
          <w:tcPr>
            <w:tcW w:w="933" w:type="dxa"/>
            <w:tcBorders>
              <w:top w:val="single" w:sz="4" w:space="0" w:color="auto"/>
              <w:left w:val="single" w:sz="4" w:space="0" w:color="auto"/>
              <w:bottom w:val="single" w:sz="4" w:space="0" w:color="auto"/>
              <w:right w:val="single" w:sz="4" w:space="0" w:color="auto"/>
            </w:tcBorders>
          </w:tcPr>
          <w:p w14:paraId="0CE334DC" w14:textId="77777777" w:rsidR="008779B7" w:rsidRPr="00EF5447" w:rsidRDefault="008779B7" w:rsidP="003E5E71">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036FA608" w14:textId="77777777" w:rsidR="008779B7" w:rsidRPr="00EF5447" w:rsidRDefault="008779B7" w:rsidP="003E5E71">
            <w:pPr>
              <w:pStyle w:val="TAC"/>
              <w:rPr>
                <w:lang w:eastAsia="ko-KR"/>
              </w:rPr>
            </w:pPr>
            <w:r w:rsidRPr="00EF5447">
              <w:rPr>
                <w:szCs w:val="18"/>
                <w:lang w:eastAsia="ko-KR"/>
              </w:rPr>
              <w:t>-93.2</w:t>
            </w:r>
          </w:p>
        </w:tc>
        <w:tc>
          <w:tcPr>
            <w:tcW w:w="964" w:type="dxa"/>
            <w:tcBorders>
              <w:top w:val="single" w:sz="4" w:space="0" w:color="auto"/>
              <w:left w:val="single" w:sz="4" w:space="0" w:color="auto"/>
              <w:bottom w:val="single" w:sz="4" w:space="0" w:color="auto"/>
              <w:right w:val="single" w:sz="4" w:space="0" w:color="auto"/>
            </w:tcBorders>
          </w:tcPr>
          <w:p w14:paraId="6D4126AB"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hideMark/>
          </w:tcPr>
          <w:p w14:paraId="77755CF0" w14:textId="77777777" w:rsidR="008779B7" w:rsidRPr="00EF5447" w:rsidRDefault="008779B7" w:rsidP="003E5E71">
            <w:pPr>
              <w:pStyle w:val="TAC"/>
              <w:rPr>
                <w:lang w:eastAsia="ko-KR"/>
              </w:rPr>
            </w:pPr>
            <w:r w:rsidRPr="00EF5447">
              <w:rPr>
                <w:lang w:eastAsia="ko-KR"/>
              </w:rPr>
              <w:t>-91.4</w:t>
            </w:r>
          </w:p>
        </w:tc>
        <w:tc>
          <w:tcPr>
            <w:tcW w:w="849" w:type="dxa"/>
            <w:tcBorders>
              <w:top w:val="single" w:sz="4" w:space="0" w:color="auto"/>
              <w:left w:val="single" w:sz="4" w:space="0" w:color="auto"/>
              <w:bottom w:val="single" w:sz="4" w:space="0" w:color="auto"/>
              <w:right w:val="single" w:sz="4" w:space="0" w:color="auto"/>
            </w:tcBorders>
            <w:hideMark/>
          </w:tcPr>
          <w:p w14:paraId="6C7B55E6" w14:textId="77777777" w:rsidR="008779B7" w:rsidRPr="00EF5447" w:rsidRDefault="008779B7" w:rsidP="003E5E71">
            <w:pPr>
              <w:pStyle w:val="TAC"/>
              <w:rPr>
                <w:lang w:eastAsia="ko-KR"/>
              </w:rPr>
            </w:pPr>
            <w:r w:rsidRPr="00EF5447">
              <w:rPr>
                <w:szCs w:val="18"/>
                <w:lang w:eastAsia="ko-KR"/>
              </w:rPr>
              <w:t>-90.1</w:t>
            </w:r>
          </w:p>
        </w:tc>
        <w:tc>
          <w:tcPr>
            <w:tcW w:w="1056" w:type="dxa"/>
            <w:tcBorders>
              <w:top w:val="single" w:sz="4" w:space="0" w:color="auto"/>
              <w:left w:val="single" w:sz="4" w:space="0" w:color="auto"/>
              <w:bottom w:val="nil"/>
              <w:right w:val="single" w:sz="4" w:space="0" w:color="auto"/>
            </w:tcBorders>
          </w:tcPr>
          <w:p w14:paraId="529B5C5A" w14:textId="77777777" w:rsidR="008779B7" w:rsidRPr="00EF5447" w:rsidRDefault="008779B7" w:rsidP="003E5E71">
            <w:pPr>
              <w:pStyle w:val="TAC"/>
              <w:rPr>
                <w:lang w:eastAsia="ko-KR"/>
              </w:rPr>
            </w:pPr>
          </w:p>
        </w:tc>
        <w:tc>
          <w:tcPr>
            <w:tcW w:w="1056" w:type="dxa"/>
            <w:tcBorders>
              <w:top w:val="single" w:sz="4" w:space="0" w:color="auto"/>
              <w:left w:val="single" w:sz="4" w:space="0" w:color="auto"/>
              <w:bottom w:val="nil"/>
              <w:right w:val="single" w:sz="4" w:space="0" w:color="auto"/>
            </w:tcBorders>
          </w:tcPr>
          <w:p w14:paraId="2D32D604" w14:textId="77777777" w:rsidR="008779B7" w:rsidRPr="00EF5447" w:rsidRDefault="008779B7" w:rsidP="003E5E71">
            <w:pPr>
              <w:pStyle w:val="TAC"/>
              <w:rPr>
                <w:lang w:eastAsia="ko-KR"/>
              </w:rPr>
            </w:pPr>
          </w:p>
        </w:tc>
        <w:tc>
          <w:tcPr>
            <w:tcW w:w="1008" w:type="dxa"/>
            <w:tcBorders>
              <w:top w:val="single" w:sz="4" w:space="0" w:color="auto"/>
              <w:left w:val="single" w:sz="4" w:space="0" w:color="auto"/>
              <w:bottom w:val="nil"/>
              <w:right w:val="single" w:sz="4" w:space="0" w:color="auto"/>
            </w:tcBorders>
          </w:tcPr>
          <w:p w14:paraId="124931D2" w14:textId="77777777" w:rsidR="008779B7" w:rsidRPr="00EF5447" w:rsidRDefault="008779B7" w:rsidP="003E5E71">
            <w:pPr>
              <w:pStyle w:val="TAC"/>
              <w:rPr>
                <w:lang w:eastAsia="ko-KR"/>
              </w:rPr>
            </w:pPr>
          </w:p>
        </w:tc>
        <w:tc>
          <w:tcPr>
            <w:tcW w:w="1108" w:type="dxa"/>
            <w:tcBorders>
              <w:top w:val="single" w:sz="4" w:space="0" w:color="auto"/>
              <w:left w:val="single" w:sz="4" w:space="0" w:color="auto"/>
              <w:bottom w:val="nil"/>
              <w:right w:val="single" w:sz="4" w:space="0" w:color="auto"/>
            </w:tcBorders>
            <w:shd w:val="clear" w:color="auto" w:fill="auto"/>
            <w:hideMark/>
          </w:tcPr>
          <w:p w14:paraId="1D08FB04" w14:textId="77777777" w:rsidR="008779B7" w:rsidRPr="00EF5447" w:rsidRDefault="008779B7" w:rsidP="003E5E71">
            <w:pPr>
              <w:pStyle w:val="TAC"/>
              <w:rPr>
                <w:lang w:eastAsia="ko-KR"/>
              </w:rPr>
            </w:pPr>
            <w:r w:rsidRPr="00EF5447">
              <w:rPr>
                <w:lang w:eastAsia="ko-KR"/>
              </w:rPr>
              <w:t>HD</w:t>
            </w:r>
          </w:p>
        </w:tc>
      </w:tr>
      <w:tr w:rsidR="008779B7" w:rsidRPr="00EF5447" w14:paraId="33F3210E"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hideMark/>
          </w:tcPr>
          <w:p w14:paraId="1C04FB7D"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hideMark/>
          </w:tcPr>
          <w:p w14:paraId="06309D97"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hideMark/>
          </w:tcPr>
          <w:p w14:paraId="121A5FA8"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hideMark/>
          </w:tcPr>
          <w:p w14:paraId="18D4738B" w14:textId="77777777" w:rsidR="008779B7" w:rsidRPr="00EF5447" w:rsidRDefault="008779B7" w:rsidP="003E5E71">
            <w:pPr>
              <w:pStyle w:val="TAC"/>
              <w:rPr>
                <w:lang w:eastAsia="ko-KR"/>
              </w:rPr>
            </w:pPr>
            <w:r w:rsidRPr="00EF5447">
              <w:rPr>
                <w:lang w:eastAsia="ko-KR"/>
              </w:rPr>
              <w:t>30</w:t>
            </w:r>
          </w:p>
        </w:tc>
        <w:tc>
          <w:tcPr>
            <w:tcW w:w="848" w:type="dxa"/>
            <w:tcBorders>
              <w:top w:val="single" w:sz="4" w:space="0" w:color="auto"/>
              <w:left w:val="single" w:sz="4" w:space="0" w:color="auto"/>
              <w:bottom w:val="single" w:sz="4" w:space="0" w:color="auto"/>
              <w:right w:val="single" w:sz="4" w:space="0" w:color="auto"/>
            </w:tcBorders>
          </w:tcPr>
          <w:p w14:paraId="29616839" w14:textId="77777777" w:rsidR="008779B7" w:rsidRPr="00EF5447" w:rsidRDefault="008779B7" w:rsidP="003E5E71">
            <w:pPr>
              <w:pStyle w:val="TAC"/>
              <w:rPr>
                <w:lang w:eastAsia="ko-KR"/>
              </w:rPr>
            </w:pPr>
          </w:p>
        </w:tc>
        <w:tc>
          <w:tcPr>
            <w:tcW w:w="1032" w:type="dxa"/>
            <w:tcBorders>
              <w:top w:val="single" w:sz="4" w:space="0" w:color="auto"/>
              <w:left w:val="single" w:sz="4" w:space="0" w:color="auto"/>
              <w:bottom w:val="single" w:sz="4" w:space="0" w:color="auto"/>
              <w:right w:val="single" w:sz="4" w:space="0" w:color="auto"/>
            </w:tcBorders>
            <w:hideMark/>
          </w:tcPr>
          <w:p w14:paraId="18E82C8C" w14:textId="77777777" w:rsidR="008779B7" w:rsidRPr="00EF5447" w:rsidRDefault="008779B7" w:rsidP="003E5E71">
            <w:pPr>
              <w:pStyle w:val="TAC"/>
              <w:rPr>
                <w:lang w:eastAsia="ko-KR"/>
              </w:rPr>
            </w:pPr>
            <w:r w:rsidRPr="00EF5447">
              <w:rPr>
                <w:szCs w:val="18"/>
                <w:lang w:eastAsia="ko-KR"/>
              </w:rPr>
              <w:t>-96.1</w:t>
            </w:r>
          </w:p>
        </w:tc>
        <w:tc>
          <w:tcPr>
            <w:tcW w:w="933" w:type="dxa"/>
            <w:tcBorders>
              <w:top w:val="single" w:sz="4" w:space="0" w:color="auto"/>
              <w:left w:val="single" w:sz="4" w:space="0" w:color="auto"/>
              <w:bottom w:val="single" w:sz="4" w:space="0" w:color="auto"/>
              <w:right w:val="single" w:sz="4" w:space="0" w:color="auto"/>
            </w:tcBorders>
          </w:tcPr>
          <w:p w14:paraId="1E01C889" w14:textId="77777777" w:rsidR="008779B7" w:rsidRPr="00EF5447" w:rsidRDefault="008779B7" w:rsidP="003E5E71">
            <w:pPr>
              <w:pStyle w:val="TAC"/>
              <w:rPr>
                <w:lang w:eastAsia="ko-KR"/>
              </w:rPr>
            </w:pPr>
          </w:p>
        </w:tc>
        <w:tc>
          <w:tcPr>
            <w:tcW w:w="896" w:type="dxa"/>
            <w:tcBorders>
              <w:top w:val="single" w:sz="4" w:space="0" w:color="auto"/>
              <w:left w:val="single" w:sz="4" w:space="0" w:color="auto"/>
              <w:bottom w:val="single" w:sz="4" w:space="0" w:color="auto"/>
              <w:right w:val="single" w:sz="4" w:space="0" w:color="auto"/>
            </w:tcBorders>
            <w:hideMark/>
          </w:tcPr>
          <w:p w14:paraId="4576E2CC" w14:textId="77777777" w:rsidR="008779B7" w:rsidRPr="00EF5447" w:rsidRDefault="008779B7" w:rsidP="003E5E71">
            <w:pPr>
              <w:pStyle w:val="TAC"/>
              <w:rPr>
                <w:lang w:eastAsia="ko-KR"/>
              </w:rPr>
            </w:pPr>
            <w:r w:rsidRPr="00EF5447">
              <w:rPr>
                <w:szCs w:val="18"/>
                <w:lang w:eastAsia="ko-KR"/>
              </w:rPr>
              <w:t>-93.4</w:t>
            </w:r>
          </w:p>
        </w:tc>
        <w:tc>
          <w:tcPr>
            <w:tcW w:w="964" w:type="dxa"/>
            <w:tcBorders>
              <w:top w:val="single" w:sz="4" w:space="0" w:color="auto"/>
              <w:left w:val="single" w:sz="4" w:space="0" w:color="auto"/>
              <w:bottom w:val="single" w:sz="4" w:space="0" w:color="auto"/>
              <w:right w:val="single" w:sz="4" w:space="0" w:color="auto"/>
            </w:tcBorders>
          </w:tcPr>
          <w:p w14:paraId="7CE77A55"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hideMark/>
          </w:tcPr>
          <w:p w14:paraId="574D00FE" w14:textId="77777777" w:rsidR="008779B7" w:rsidRPr="00EF5447" w:rsidRDefault="008779B7" w:rsidP="003E5E71">
            <w:pPr>
              <w:pStyle w:val="TAC"/>
              <w:rPr>
                <w:lang w:eastAsia="ko-KR"/>
              </w:rPr>
            </w:pPr>
            <w:r w:rsidRPr="00EF5447">
              <w:rPr>
                <w:lang w:eastAsia="ko-KR"/>
              </w:rPr>
              <w:t>-91.7</w:t>
            </w:r>
          </w:p>
        </w:tc>
        <w:tc>
          <w:tcPr>
            <w:tcW w:w="849" w:type="dxa"/>
            <w:tcBorders>
              <w:top w:val="single" w:sz="4" w:space="0" w:color="auto"/>
              <w:left w:val="single" w:sz="4" w:space="0" w:color="auto"/>
              <w:bottom w:val="single" w:sz="4" w:space="0" w:color="auto"/>
              <w:right w:val="single" w:sz="4" w:space="0" w:color="auto"/>
            </w:tcBorders>
            <w:hideMark/>
          </w:tcPr>
          <w:p w14:paraId="402C02B0" w14:textId="77777777" w:rsidR="008779B7" w:rsidRPr="00EF5447" w:rsidRDefault="008779B7" w:rsidP="003E5E71">
            <w:pPr>
              <w:pStyle w:val="TAC"/>
              <w:rPr>
                <w:lang w:eastAsia="ko-KR"/>
              </w:rPr>
            </w:pPr>
            <w:r w:rsidRPr="00EF5447">
              <w:rPr>
                <w:szCs w:val="18"/>
                <w:lang w:eastAsia="ko-KR"/>
              </w:rPr>
              <w:t>-90.2</w:t>
            </w:r>
          </w:p>
        </w:tc>
        <w:tc>
          <w:tcPr>
            <w:tcW w:w="1056" w:type="dxa"/>
            <w:tcBorders>
              <w:top w:val="nil"/>
              <w:left w:val="single" w:sz="4" w:space="0" w:color="auto"/>
              <w:bottom w:val="nil"/>
              <w:right w:val="single" w:sz="4" w:space="0" w:color="auto"/>
            </w:tcBorders>
          </w:tcPr>
          <w:p w14:paraId="737001C9" w14:textId="77777777" w:rsidR="008779B7" w:rsidRPr="00EF5447" w:rsidRDefault="008779B7" w:rsidP="003E5E71">
            <w:pPr>
              <w:pStyle w:val="TAC"/>
              <w:rPr>
                <w:lang w:eastAsia="ko-KR"/>
              </w:rPr>
            </w:pPr>
          </w:p>
        </w:tc>
        <w:tc>
          <w:tcPr>
            <w:tcW w:w="1056" w:type="dxa"/>
            <w:tcBorders>
              <w:top w:val="nil"/>
              <w:left w:val="single" w:sz="4" w:space="0" w:color="auto"/>
              <w:bottom w:val="nil"/>
              <w:right w:val="single" w:sz="4" w:space="0" w:color="auto"/>
            </w:tcBorders>
          </w:tcPr>
          <w:p w14:paraId="2B0172C8" w14:textId="77777777" w:rsidR="008779B7" w:rsidRPr="00EF5447" w:rsidRDefault="008779B7" w:rsidP="003E5E71">
            <w:pPr>
              <w:pStyle w:val="TAC"/>
              <w:rPr>
                <w:lang w:eastAsia="ko-KR"/>
              </w:rPr>
            </w:pPr>
          </w:p>
        </w:tc>
        <w:tc>
          <w:tcPr>
            <w:tcW w:w="1008" w:type="dxa"/>
            <w:tcBorders>
              <w:top w:val="nil"/>
              <w:left w:val="single" w:sz="4" w:space="0" w:color="auto"/>
              <w:bottom w:val="nil"/>
              <w:right w:val="single" w:sz="4" w:space="0" w:color="auto"/>
            </w:tcBorders>
          </w:tcPr>
          <w:p w14:paraId="719D38BF"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hideMark/>
          </w:tcPr>
          <w:p w14:paraId="3796EC47" w14:textId="77777777" w:rsidR="008779B7" w:rsidRPr="00EF5447" w:rsidRDefault="008779B7" w:rsidP="003E5E71">
            <w:pPr>
              <w:pStyle w:val="TAC"/>
              <w:rPr>
                <w:lang w:eastAsia="ko-KR"/>
              </w:rPr>
            </w:pPr>
          </w:p>
        </w:tc>
      </w:tr>
      <w:tr w:rsidR="008779B7" w:rsidRPr="00EF5447" w14:paraId="015F8F8C" w14:textId="77777777" w:rsidTr="003E5E71">
        <w:trPr>
          <w:gridAfter w:val="1"/>
          <w:wAfter w:w="8" w:type="dxa"/>
          <w:trHeight w:val="187"/>
          <w:jc w:val="center"/>
        </w:trPr>
        <w:tc>
          <w:tcPr>
            <w:tcW w:w="1176" w:type="dxa"/>
            <w:tcBorders>
              <w:top w:val="nil"/>
              <w:left w:val="single" w:sz="4" w:space="0" w:color="auto"/>
              <w:bottom w:val="single" w:sz="4" w:space="0" w:color="auto"/>
              <w:right w:val="single" w:sz="4" w:space="0" w:color="auto"/>
            </w:tcBorders>
            <w:shd w:val="clear" w:color="auto" w:fill="auto"/>
            <w:hideMark/>
          </w:tcPr>
          <w:p w14:paraId="1147F7F2" w14:textId="77777777" w:rsidR="008779B7" w:rsidRPr="00EF5447" w:rsidRDefault="008779B7" w:rsidP="003E5E71">
            <w:pPr>
              <w:pStyle w:val="TAC"/>
              <w:rPr>
                <w:lang w:eastAsia="ko-KR"/>
              </w:rPr>
            </w:pPr>
          </w:p>
        </w:tc>
        <w:tc>
          <w:tcPr>
            <w:tcW w:w="1210" w:type="dxa"/>
            <w:tcBorders>
              <w:top w:val="nil"/>
              <w:left w:val="single" w:sz="4" w:space="0" w:color="auto"/>
              <w:bottom w:val="single" w:sz="4" w:space="0" w:color="auto"/>
              <w:right w:val="single" w:sz="4" w:space="0" w:color="auto"/>
            </w:tcBorders>
            <w:shd w:val="clear" w:color="auto" w:fill="auto"/>
            <w:hideMark/>
          </w:tcPr>
          <w:p w14:paraId="10FFBAEF"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hideMark/>
          </w:tcPr>
          <w:p w14:paraId="3DB32942"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hideMark/>
          </w:tcPr>
          <w:p w14:paraId="1D4298ED" w14:textId="77777777" w:rsidR="008779B7" w:rsidRPr="00EF5447" w:rsidRDefault="008779B7" w:rsidP="003E5E71">
            <w:pPr>
              <w:pStyle w:val="TAC"/>
              <w:rPr>
                <w:lang w:eastAsia="ko-KR"/>
              </w:rPr>
            </w:pPr>
            <w:r w:rsidRPr="00EF5447">
              <w:rPr>
                <w:lang w:eastAsia="ko-KR"/>
              </w:rPr>
              <w:t>60</w:t>
            </w:r>
          </w:p>
        </w:tc>
        <w:tc>
          <w:tcPr>
            <w:tcW w:w="848" w:type="dxa"/>
            <w:tcBorders>
              <w:top w:val="single" w:sz="4" w:space="0" w:color="auto"/>
              <w:left w:val="single" w:sz="4" w:space="0" w:color="auto"/>
              <w:bottom w:val="single" w:sz="4" w:space="0" w:color="auto"/>
              <w:right w:val="single" w:sz="4" w:space="0" w:color="auto"/>
            </w:tcBorders>
          </w:tcPr>
          <w:p w14:paraId="1EF18EAC"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hideMark/>
          </w:tcPr>
          <w:p w14:paraId="33FB1668" w14:textId="77777777" w:rsidR="008779B7" w:rsidRPr="00EF5447" w:rsidRDefault="008779B7" w:rsidP="003E5E71">
            <w:pPr>
              <w:pStyle w:val="TAC"/>
            </w:pPr>
            <w:r w:rsidRPr="00EF5447">
              <w:rPr>
                <w:szCs w:val="18"/>
                <w:lang w:eastAsia="ko-KR"/>
              </w:rPr>
              <w:t>-96.9</w:t>
            </w:r>
          </w:p>
        </w:tc>
        <w:tc>
          <w:tcPr>
            <w:tcW w:w="933" w:type="dxa"/>
            <w:tcBorders>
              <w:top w:val="single" w:sz="4" w:space="0" w:color="auto"/>
              <w:left w:val="single" w:sz="4" w:space="0" w:color="auto"/>
              <w:bottom w:val="single" w:sz="4" w:space="0" w:color="auto"/>
              <w:right w:val="single" w:sz="4" w:space="0" w:color="auto"/>
            </w:tcBorders>
          </w:tcPr>
          <w:p w14:paraId="429756EB"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42EE459F" w14:textId="77777777" w:rsidR="008779B7" w:rsidRPr="00EF5447" w:rsidRDefault="008779B7" w:rsidP="003E5E71">
            <w:pPr>
              <w:pStyle w:val="TAC"/>
              <w:rPr>
                <w:lang w:eastAsia="ko-KR"/>
              </w:rPr>
            </w:pPr>
            <w:r w:rsidRPr="00EF5447">
              <w:rPr>
                <w:szCs w:val="18"/>
                <w:lang w:eastAsia="ko-KR"/>
              </w:rPr>
              <w:t>-93.1</w:t>
            </w:r>
          </w:p>
        </w:tc>
        <w:tc>
          <w:tcPr>
            <w:tcW w:w="964" w:type="dxa"/>
            <w:tcBorders>
              <w:top w:val="single" w:sz="4" w:space="0" w:color="auto"/>
              <w:left w:val="single" w:sz="4" w:space="0" w:color="auto"/>
              <w:bottom w:val="single" w:sz="4" w:space="0" w:color="auto"/>
              <w:right w:val="single" w:sz="4" w:space="0" w:color="auto"/>
            </w:tcBorders>
          </w:tcPr>
          <w:p w14:paraId="49F1ACD8"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hideMark/>
          </w:tcPr>
          <w:p w14:paraId="5780AA44" w14:textId="77777777" w:rsidR="008779B7" w:rsidRPr="00EF5447" w:rsidRDefault="008779B7" w:rsidP="003E5E71">
            <w:pPr>
              <w:pStyle w:val="TAC"/>
              <w:rPr>
                <w:lang w:eastAsia="ko-KR"/>
              </w:rPr>
            </w:pPr>
            <w:r w:rsidRPr="00EF5447">
              <w:rPr>
                <w:lang w:eastAsia="ko-KR"/>
              </w:rPr>
              <w:t>-91.9</w:t>
            </w:r>
          </w:p>
        </w:tc>
        <w:tc>
          <w:tcPr>
            <w:tcW w:w="849" w:type="dxa"/>
            <w:tcBorders>
              <w:top w:val="single" w:sz="4" w:space="0" w:color="auto"/>
              <w:left w:val="single" w:sz="4" w:space="0" w:color="auto"/>
              <w:bottom w:val="single" w:sz="4" w:space="0" w:color="auto"/>
              <w:right w:val="single" w:sz="4" w:space="0" w:color="auto"/>
            </w:tcBorders>
            <w:hideMark/>
          </w:tcPr>
          <w:p w14:paraId="7E10DDB2" w14:textId="77777777" w:rsidR="008779B7" w:rsidRPr="00EF5447" w:rsidRDefault="008779B7" w:rsidP="003E5E71">
            <w:pPr>
              <w:pStyle w:val="TAC"/>
              <w:rPr>
                <w:lang w:eastAsia="ko-KR"/>
              </w:rPr>
            </w:pPr>
            <w:r w:rsidRPr="00EF5447">
              <w:rPr>
                <w:szCs w:val="18"/>
                <w:lang w:eastAsia="ko-KR"/>
              </w:rPr>
              <w:t>-90.4</w:t>
            </w:r>
          </w:p>
        </w:tc>
        <w:tc>
          <w:tcPr>
            <w:tcW w:w="1056" w:type="dxa"/>
            <w:tcBorders>
              <w:top w:val="nil"/>
              <w:left w:val="single" w:sz="4" w:space="0" w:color="auto"/>
              <w:bottom w:val="single" w:sz="4" w:space="0" w:color="auto"/>
              <w:right w:val="single" w:sz="4" w:space="0" w:color="auto"/>
            </w:tcBorders>
          </w:tcPr>
          <w:p w14:paraId="6816048D"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2FB97E0C"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7A25709E"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hideMark/>
          </w:tcPr>
          <w:p w14:paraId="095E4A93" w14:textId="77777777" w:rsidR="008779B7" w:rsidRPr="00EF5447" w:rsidRDefault="008779B7" w:rsidP="003E5E71">
            <w:pPr>
              <w:pStyle w:val="TAC"/>
              <w:rPr>
                <w:lang w:eastAsia="ko-KR"/>
              </w:rPr>
            </w:pPr>
          </w:p>
        </w:tc>
      </w:tr>
      <w:tr w:rsidR="008779B7" w:rsidRPr="00EF5447" w14:paraId="56471894"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4A128C6E" w14:textId="77777777" w:rsidR="008779B7" w:rsidRPr="00EF5447" w:rsidRDefault="008779B7" w:rsidP="003E5E71">
            <w:pPr>
              <w:pStyle w:val="TAC"/>
              <w:rPr>
                <w:lang w:eastAsia="ko-KR"/>
              </w:rPr>
            </w:pPr>
            <w:r w:rsidRPr="00EF5447">
              <w:rPr>
                <w:lang w:eastAsia="zh-CN"/>
              </w:rPr>
              <w:t>47</w:t>
            </w:r>
          </w:p>
        </w:tc>
        <w:tc>
          <w:tcPr>
            <w:tcW w:w="1210" w:type="dxa"/>
            <w:tcBorders>
              <w:top w:val="nil"/>
              <w:left w:val="single" w:sz="4" w:space="0" w:color="auto"/>
              <w:bottom w:val="nil"/>
              <w:right w:val="single" w:sz="4" w:space="0" w:color="auto"/>
            </w:tcBorders>
            <w:shd w:val="clear" w:color="auto" w:fill="auto"/>
          </w:tcPr>
          <w:p w14:paraId="44A235FF" w14:textId="77777777" w:rsidR="008779B7" w:rsidRPr="00EF5447" w:rsidRDefault="008779B7" w:rsidP="003E5E71">
            <w:pPr>
              <w:pStyle w:val="TAC"/>
              <w:rPr>
                <w:lang w:eastAsia="ko-KR"/>
              </w:rPr>
            </w:pPr>
            <w:r w:rsidRPr="00EF5447">
              <w:rPr>
                <w:lang w:eastAsia="zh-CN"/>
              </w:rPr>
              <w:t>n39</w:t>
            </w:r>
          </w:p>
        </w:tc>
        <w:tc>
          <w:tcPr>
            <w:tcW w:w="838" w:type="dxa"/>
            <w:tcBorders>
              <w:top w:val="nil"/>
              <w:left w:val="single" w:sz="4" w:space="0" w:color="auto"/>
              <w:bottom w:val="single" w:sz="4" w:space="0" w:color="auto"/>
              <w:right w:val="single" w:sz="4" w:space="0" w:color="auto"/>
            </w:tcBorders>
            <w:shd w:val="clear" w:color="auto" w:fill="auto"/>
          </w:tcPr>
          <w:p w14:paraId="1DFE5B5E" w14:textId="77777777" w:rsidR="008779B7" w:rsidRPr="00EF5447" w:rsidRDefault="008779B7" w:rsidP="003E5E71">
            <w:pPr>
              <w:pStyle w:val="TAC"/>
              <w:rPr>
                <w:lang w:eastAsia="ko-KR"/>
              </w:rPr>
            </w:pPr>
            <w:r w:rsidRPr="00EF5447">
              <w:rPr>
                <w:lang w:eastAsia="zh-CN"/>
              </w:rPr>
              <w:t>47</w:t>
            </w:r>
          </w:p>
        </w:tc>
        <w:tc>
          <w:tcPr>
            <w:tcW w:w="861" w:type="dxa"/>
            <w:tcBorders>
              <w:top w:val="single" w:sz="4" w:space="0" w:color="auto"/>
              <w:left w:val="single" w:sz="4" w:space="0" w:color="auto"/>
              <w:bottom w:val="single" w:sz="4" w:space="0" w:color="auto"/>
              <w:right w:val="single" w:sz="4" w:space="0" w:color="auto"/>
            </w:tcBorders>
          </w:tcPr>
          <w:p w14:paraId="4203F5EC" w14:textId="77777777" w:rsidR="008779B7" w:rsidRPr="00EF5447" w:rsidRDefault="008779B7" w:rsidP="003E5E71">
            <w:pPr>
              <w:pStyle w:val="TAC"/>
              <w:rPr>
                <w:lang w:eastAsia="ko-KR"/>
              </w:rPr>
            </w:pPr>
            <w:r w:rsidRPr="00EF5447">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2CFE313B"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2EB37DC0" w14:textId="77777777" w:rsidR="008779B7" w:rsidRPr="00EF5447" w:rsidRDefault="008779B7" w:rsidP="003E5E71">
            <w:pPr>
              <w:pStyle w:val="TAC"/>
              <w:rPr>
                <w:szCs w:val="18"/>
                <w:lang w:eastAsia="ko-KR"/>
              </w:rPr>
            </w:pPr>
            <w:r w:rsidRPr="00B677E8">
              <w:rPr>
                <w:lang w:eastAsia="ko-KR"/>
              </w:rPr>
              <w:t>-90.4</w:t>
            </w:r>
          </w:p>
        </w:tc>
        <w:tc>
          <w:tcPr>
            <w:tcW w:w="933" w:type="dxa"/>
            <w:tcBorders>
              <w:top w:val="single" w:sz="4" w:space="0" w:color="auto"/>
              <w:left w:val="single" w:sz="4" w:space="0" w:color="auto"/>
              <w:bottom w:val="single" w:sz="4" w:space="0" w:color="auto"/>
              <w:right w:val="single" w:sz="4" w:space="0" w:color="auto"/>
            </w:tcBorders>
          </w:tcPr>
          <w:p w14:paraId="36EBF602"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15497A9A" w14:textId="77777777" w:rsidR="008779B7" w:rsidRPr="00EF5447" w:rsidRDefault="008779B7" w:rsidP="003E5E71">
            <w:pPr>
              <w:pStyle w:val="TAC"/>
              <w:rPr>
                <w:szCs w:val="18"/>
                <w:lang w:eastAsia="ko-KR"/>
              </w:rPr>
            </w:pPr>
            <w:r w:rsidRPr="00B677E8">
              <w:rPr>
                <w:lang w:eastAsia="ko-KR"/>
              </w:rPr>
              <w:t>-87.5</w:t>
            </w:r>
          </w:p>
        </w:tc>
        <w:tc>
          <w:tcPr>
            <w:tcW w:w="964" w:type="dxa"/>
            <w:tcBorders>
              <w:top w:val="single" w:sz="4" w:space="0" w:color="auto"/>
              <w:left w:val="single" w:sz="4" w:space="0" w:color="auto"/>
              <w:bottom w:val="single" w:sz="4" w:space="0" w:color="auto"/>
              <w:right w:val="single" w:sz="4" w:space="0" w:color="auto"/>
            </w:tcBorders>
          </w:tcPr>
          <w:p w14:paraId="3EF1318C"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4606AC43" w14:textId="77777777" w:rsidR="008779B7" w:rsidRPr="00EF5447" w:rsidRDefault="008779B7" w:rsidP="003E5E71">
            <w:pPr>
              <w:pStyle w:val="TAC"/>
              <w:rPr>
                <w:lang w:eastAsia="ko-KR"/>
              </w:rPr>
            </w:pPr>
          </w:p>
        </w:tc>
        <w:tc>
          <w:tcPr>
            <w:tcW w:w="849" w:type="dxa"/>
            <w:tcBorders>
              <w:top w:val="single" w:sz="4" w:space="0" w:color="auto"/>
              <w:left w:val="single" w:sz="4" w:space="0" w:color="auto"/>
              <w:bottom w:val="single" w:sz="4" w:space="0" w:color="auto"/>
              <w:right w:val="single" w:sz="4" w:space="0" w:color="auto"/>
            </w:tcBorders>
          </w:tcPr>
          <w:p w14:paraId="090B6F78" w14:textId="77777777" w:rsidR="008779B7" w:rsidRPr="00EF5447" w:rsidRDefault="008779B7" w:rsidP="003E5E71">
            <w:pPr>
              <w:pStyle w:val="TAC"/>
              <w:rPr>
                <w:szCs w:val="18"/>
                <w:lang w:eastAsia="ko-KR"/>
              </w:rPr>
            </w:pPr>
          </w:p>
        </w:tc>
        <w:tc>
          <w:tcPr>
            <w:tcW w:w="1056" w:type="dxa"/>
            <w:tcBorders>
              <w:top w:val="nil"/>
              <w:left w:val="single" w:sz="4" w:space="0" w:color="auto"/>
              <w:bottom w:val="single" w:sz="4" w:space="0" w:color="auto"/>
              <w:right w:val="single" w:sz="4" w:space="0" w:color="auto"/>
            </w:tcBorders>
          </w:tcPr>
          <w:p w14:paraId="16BFFC01"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5E3368AF"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7543F5DC"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4B3BF587" w14:textId="77777777" w:rsidR="008779B7" w:rsidRPr="00EF5447" w:rsidRDefault="008779B7" w:rsidP="003E5E71">
            <w:pPr>
              <w:pStyle w:val="TAC"/>
              <w:rPr>
                <w:lang w:eastAsia="ko-KR"/>
              </w:rPr>
            </w:pPr>
            <w:r w:rsidRPr="00EF5447">
              <w:rPr>
                <w:lang w:eastAsia="zh-CN"/>
              </w:rPr>
              <w:t>HD</w:t>
            </w:r>
          </w:p>
        </w:tc>
      </w:tr>
      <w:tr w:rsidR="008779B7" w:rsidRPr="00EF5447" w14:paraId="4BEBAE3C"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0086CC1F"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4E517962"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tcPr>
          <w:p w14:paraId="26AA8051" w14:textId="77777777" w:rsidR="008779B7" w:rsidRPr="00EF5447" w:rsidRDefault="008779B7" w:rsidP="003E5E71">
            <w:pPr>
              <w:pStyle w:val="TAC"/>
              <w:rPr>
                <w:lang w:eastAsia="ko-KR"/>
              </w:rPr>
            </w:pPr>
            <w:r w:rsidRPr="00EF5447">
              <w:rPr>
                <w:lang w:eastAsia="ko-KR"/>
              </w:rPr>
              <w:t>n</w:t>
            </w:r>
            <w:r w:rsidRPr="00EF5447">
              <w:rPr>
                <w:lang w:eastAsia="zh-CN"/>
              </w:rPr>
              <w:t>39</w:t>
            </w:r>
          </w:p>
        </w:tc>
        <w:tc>
          <w:tcPr>
            <w:tcW w:w="861" w:type="dxa"/>
            <w:tcBorders>
              <w:top w:val="single" w:sz="4" w:space="0" w:color="auto"/>
              <w:left w:val="single" w:sz="4" w:space="0" w:color="auto"/>
              <w:bottom w:val="single" w:sz="4" w:space="0" w:color="auto"/>
              <w:right w:val="single" w:sz="4" w:space="0" w:color="auto"/>
            </w:tcBorders>
          </w:tcPr>
          <w:p w14:paraId="76096EF3" w14:textId="77777777" w:rsidR="008779B7" w:rsidRPr="00EF5447" w:rsidRDefault="008779B7" w:rsidP="003E5E71">
            <w:pPr>
              <w:pStyle w:val="TAC"/>
              <w:rPr>
                <w:lang w:eastAsia="ko-KR"/>
              </w:rPr>
            </w:pPr>
            <w:r w:rsidRPr="00B677E8">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62F26413" w14:textId="77777777" w:rsidR="008779B7" w:rsidRPr="00EF5447" w:rsidRDefault="008779B7" w:rsidP="003E5E71">
            <w:pPr>
              <w:pStyle w:val="TAC"/>
            </w:pPr>
            <w:r w:rsidRPr="00B677E8">
              <w:rPr>
                <w:lang w:eastAsia="ko-KR"/>
              </w:rPr>
              <w:t>15</w:t>
            </w:r>
          </w:p>
        </w:tc>
        <w:tc>
          <w:tcPr>
            <w:tcW w:w="1032" w:type="dxa"/>
            <w:tcBorders>
              <w:top w:val="single" w:sz="4" w:space="0" w:color="auto"/>
              <w:left w:val="single" w:sz="4" w:space="0" w:color="auto"/>
              <w:bottom w:val="single" w:sz="4" w:space="0" w:color="auto"/>
              <w:right w:val="single" w:sz="4" w:space="0" w:color="auto"/>
            </w:tcBorders>
          </w:tcPr>
          <w:p w14:paraId="07F61A3A" w14:textId="77777777" w:rsidR="008779B7" w:rsidRPr="00EF5447" w:rsidRDefault="008779B7" w:rsidP="003E5E71">
            <w:pPr>
              <w:pStyle w:val="TAC"/>
              <w:rPr>
                <w:szCs w:val="18"/>
                <w:lang w:eastAsia="ko-KR"/>
              </w:rPr>
            </w:pPr>
            <w:r w:rsidRPr="00B677E8">
              <w:rPr>
                <w:lang w:eastAsia="ko-KR"/>
              </w:rPr>
              <w:t>-100.0</w:t>
            </w:r>
          </w:p>
        </w:tc>
        <w:tc>
          <w:tcPr>
            <w:tcW w:w="933" w:type="dxa"/>
            <w:tcBorders>
              <w:top w:val="single" w:sz="4" w:space="0" w:color="auto"/>
              <w:left w:val="single" w:sz="4" w:space="0" w:color="auto"/>
              <w:bottom w:val="single" w:sz="4" w:space="0" w:color="auto"/>
              <w:right w:val="single" w:sz="4" w:space="0" w:color="auto"/>
            </w:tcBorders>
          </w:tcPr>
          <w:p w14:paraId="0758D713" w14:textId="77777777" w:rsidR="008779B7" w:rsidRPr="00EF5447" w:rsidRDefault="008779B7" w:rsidP="003E5E71">
            <w:pPr>
              <w:pStyle w:val="TAC"/>
            </w:pPr>
            <w:r w:rsidRPr="00B677E8">
              <w:rPr>
                <w:lang w:eastAsia="ko-KR"/>
              </w:rPr>
              <w:t>-96.8</w:t>
            </w:r>
          </w:p>
        </w:tc>
        <w:tc>
          <w:tcPr>
            <w:tcW w:w="896" w:type="dxa"/>
            <w:tcBorders>
              <w:top w:val="single" w:sz="4" w:space="0" w:color="auto"/>
              <w:left w:val="single" w:sz="4" w:space="0" w:color="auto"/>
              <w:bottom w:val="single" w:sz="4" w:space="0" w:color="auto"/>
              <w:right w:val="single" w:sz="4" w:space="0" w:color="auto"/>
            </w:tcBorders>
          </w:tcPr>
          <w:p w14:paraId="763FA99F" w14:textId="77777777" w:rsidR="008779B7" w:rsidRPr="00EF5447" w:rsidRDefault="008779B7" w:rsidP="003E5E71">
            <w:pPr>
              <w:pStyle w:val="TAC"/>
              <w:rPr>
                <w:szCs w:val="18"/>
                <w:lang w:eastAsia="ko-KR"/>
              </w:rPr>
            </w:pPr>
            <w:r w:rsidRPr="00B677E8">
              <w:rPr>
                <w:lang w:eastAsia="ko-KR"/>
              </w:rPr>
              <w:t>-95.0</w:t>
            </w:r>
          </w:p>
        </w:tc>
        <w:tc>
          <w:tcPr>
            <w:tcW w:w="964" w:type="dxa"/>
            <w:tcBorders>
              <w:top w:val="single" w:sz="4" w:space="0" w:color="auto"/>
              <w:left w:val="single" w:sz="4" w:space="0" w:color="auto"/>
              <w:bottom w:val="single" w:sz="4" w:space="0" w:color="auto"/>
              <w:right w:val="single" w:sz="4" w:space="0" w:color="auto"/>
            </w:tcBorders>
          </w:tcPr>
          <w:p w14:paraId="035B4209" w14:textId="77777777" w:rsidR="008779B7" w:rsidRPr="00EF5447" w:rsidRDefault="008779B7" w:rsidP="003E5E71">
            <w:pPr>
              <w:pStyle w:val="TAC"/>
              <w:rPr>
                <w:lang w:eastAsia="ko-KR"/>
              </w:rPr>
            </w:pPr>
            <w:r w:rsidRPr="00B677E8">
              <w:rPr>
                <w:lang w:eastAsia="ko-KR"/>
              </w:rPr>
              <w:t>-93.8</w:t>
            </w:r>
          </w:p>
        </w:tc>
        <w:tc>
          <w:tcPr>
            <w:tcW w:w="855" w:type="dxa"/>
            <w:tcBorders>
              <w:top w:val="single" w:sz="4" w:space="0" w:color="auto"/>
              <w:left w:val="single" w:sz="4" w:space="0" w:color="auto"/>
              <w:bottom w:val="single" w:sz="4" w:space="0" w:color="auto"/>
              <w:right w:val="single" w:sz="4" w:space="0" w:color="auto"/>
            </w:tcBorders>
          </w:tcPr>
          <w:p w14:paraId="5F00FDC1" w14:textId="77777777" w:rsidR="008779B7" w:rsidRPr="00EF5447" w:rsidRDefault="008779B7" w:rsidP="003E5E71">
            <w:pPr>
              <w:pStyle w:val="TAC"/>
              <w:rPr>
                <w:lang w:eastAsia="ko-KR"/>
              </w:rPr>
            </w:pPr>
            <w:r w:rsidRPr="00B677E8">
              <w:rPr>
                <w:lang w:eastAsia="ko-KR"/>
              </w:rPr>
              <w:t>-92.7</w:t>
            </w:r>
          </w:p>
        </w:tc>
        <w:tc>
          <w:tcPr>
            <w:tcW w:w="849" w:type="dxa"/>
            <w:tcBorders>
              <w:top w:val="single" w:sz="4" w:space="0" w:color="auto"/>
              <w:left w:val="single" w:sz="4" w:space="0" w:color="auto"/>
              <w:bottom w:val="single" w:sz="4" w:space="0" w:color="auto"/>
              <w:right w:val="single" w:sz="4" w:space="0" w:color="auto"/>
            </w:tcBorders>
          </w:tcPr>
          <w:p w14:paraId="4413AE94" w14:textId="77777777" w:rsidR="008779B7" w:rsidRPr="00EF5447" w:rsidRDefault="008779B7" w:rsidP="003E5E71">
            <w:pPr>
              <w:pStyle w:val="TAC"/>
              <w:rPr>
                <w:szCs w:val="18"/>
                <w:lang w:eastAsia="ko-KR"/>
              </w:rPr>
            </w:pPr>
            <w:r w:rsidRPr="00B677E8">
              <w:rPr>
                <w:lang w:eastAsia="ko-KR"/>
              </w:rPr>
              <w:t>-91.9</w:t>
            </w:r>
          </w:p>
        </w:tc>
        <w:tc>
          <w:tcPr>
            <w:tcW w:w="1056" w:type="dxa"/>
            <w:tcBorders>
              <w:top w:val="nil"/>
              <w:left w:val="single" w:sz="4" w:space="0" w:color="auto"/>
              <w:bottom w:val="single" w:sz="4" w:space="0" w:color="auto"/>
              <w:right w:val="single" w:sz="4" w:space="0" w:color="auto"/>
            </w:tcBorders>
          </w:tcPr>
          <w:p w14:paraId="421D38F6"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761EFCFF"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1DDCB55B"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37261B22" w14:textId="77777777" w:rsidR="008779B7" w:rsidRPr="00EF5447" w:rsidRDefault="008779B7" w:rsidP="003E5E71">
            <w:pPr>
              <w:pStyle w:val="TAC"/>
              <w:rPr>
                <w:lang w:eastAsia="ko-KR"/>
              </w:rPr>
            </w:pPr>
            <w:r w:rsidRPr="00EF5447">
              <w:rPr>
                <w:rFonts w:cs="Arial"/>
                <w:lang w:eastAsia="zh-CN"/>
              </w:rPr>
              <w:t>TDD</w:t>
            </w:r>
          </w:p>
        </w:tc>
      </w:tr>
      <w:tr w:rsidR="008779B7" w:rsidRPr="00EF5447" w14:paraId="0DFC74EF"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2B880732"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1C88C303"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tcPr>
          <w:p w14:paraId="45AE0642"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4032E659" w14:textId="77777777" w:rsidR="008779B7" w:rsidRPr="00EF5447" w:rsidRDefault="008779B7" w:rsidP="003E5E71">
            <w:pPr>
              <w:pStyle w:val="TAC"/>
              <w:rPr>
                <w:lang w:eastAsia="ko-KR"/>
              </w:rPr>
            </w:pPr>
            <w:r w:rsidRPr="00B677E8">
              <w:rPr>
                <w:lang w:eastAsia="ko-KR"/>
              </w:rPr>
              <w:t>30</w:t>
            </w:r>
          </w:p>
        </w:tc>
        <w:tc>
          <w:tcPr>
            <w:tcW w:w="848" w:type="dxa"/>
            <w:tcBorders>
              <w:top w:val="single" w:sz="4" w:space="0" w:color="auto"/>
              <w:left w:val="single" w:sz="4" w:space="0" w:color="auto"/>
              <w:bottom w:val="single" w:sz="4" w:space="0" w:color="auto"/>
              <w:right w:val="single" w:sz="4" w:space="0" w:color="auto"/>
            </w:tcBorders>
          </w:tcPr>
          <w:p w14:paraId="7BBBAC09" w14:textId="77777777" w:rsidR="008779B7" w:rsidRPr="00EF5447" w:rsidRDefault="008779B7" w:rsidP="003E5E71">
            <w:pPr>
              <w:pStyle w:val="TAC"/>
            </w:pPr>
            <w:r w:rsidRPr="00B677E8">
              <w:rPr>
                <w:lang w:eastAsia="ko-KR"/>
              </w:rPr>
              <w:t>30</w:t>
            </w:r>
          </w:p>
        </w:tc>
        <w:tc>
          <w:tcPr>
            <w:tcW w:w="1032" w:type="dxa"/>
            <w:tcBorders>
              <w:top w:val="single" w:sz="4" w:space="0" w:color="auto"/>
              <w:left w:val="single" w:sz="4" w:space="0" w:color="auto"/>
              <w:bottom w:val="single" w:sz="4" w:space="0" w:color="auto"/>
              <w:right w:val="single" w:sz="4" w:space="0" w:color="auto"/>
            </w:tcBorders>
          </w:tcPr>
          <w:p w14:paraId="69C3CEF3" w14:textId="77777777" w:rsidR="008779B7" w:rsidRPr="00EF5447" w:rsidRDefault="008779B7" w:rsidP="003E5E71">
            <w:pPr>
              <w:pStyle w:val="TAC"/>
              <w:rPr>
                <w:szCs w:val="18"/>
                <w:lang w:eastAsia="ko-KR"/>
              </w:rPr>
            </w:pPr>
          </w:p>
        </w:tc>
        <w:tc>
          <w:tcPr>
            <w:tcW w:w="933" w:type="dxa"/>
            <w:tcBorders>
              <w:top w:val="single" w:sz="4" w:space="0" w:color="auto"/>
              <w:left w:val="single" w:sz="4" w:space="0" w:color="auto"/>
              <w:bottom w:val="single" w:sz="4" w:space="0" w:color="auto"/>
              <w:right w:val="single" w:sz="4" w:space="0" w:color="auto"/>
            </w:tcBorders>
          </w:tcPr>
          <w:p w14:paraId="17E73FE2" w14:textId="77777777" w:rsidR="008779B7" w:rsidRPr="00EF5447" w:rsidRDefault="008779B7" w:rsidP="003E5E71">
            <w:pPr>
              <w:pStyle w:val="TAC"/>
            </w:pPr>
            <w:r w:rsidRPr="00B677E8">
              <w:rPr>
                <w:lang w:eastAsia="ko-KR"/>
              </w:rPr>
              <w:t>-97.1</w:t>
            </w:r>
          </w:p>
        </w:tc>
        <w:tc>
          <w:tcPr>
            <w:tcW w:w="896" w:type="dxa"/>
            <w:tcBorders>
              <w:top w:val="single" w:sz="4" w:space="0" w:color="auto"/>
              <w:left w:val="single" w:sz="4" w:space="0" w:color="auto"/>
              <w:bottom w:val="single" w:sz="4" w:space="0" w:color="auto"/>
              <w:right w:val="single" w:sz="4" w:space="0" w:color="auto"/>
            </w:tcBorders>
          </w:tcPr>
          <w:p w14:paraId="1D8A8164" w14:textId="77777777" w:rsidR="008779B7" w:rsidRPr="00EF5447" w:rsidRDefault="008779B7" w:rsidP="003E5E71">
            <w:pPr>
              <w:pStyle w:val="TAC"/>
              <w:rPr>
                <w:szCs w:val="18"/>
                <w:lang w:eastAsia="ko-KR"/>
              </w:rPr>
            </w:pPr>
            <w:r w:rsidRPr="00B677E8">
              <w:rPr>
                <w:lang w:eastAsia="ko-KR"/>
              </w:rPr>
              <w:t>-95.1</w:t>
            </w:r>
          </w:p>
        </w:tc>
        <w:tc>
          <w:tcPr>
            <w:tcW w:w="964" w:type="dxa"/>
            <w:tcBorders>
              <w:top w:val="single" w:sz="4" w:space="0" w:color="auto"/>
              <w:left w:val="single" w:sz="4" w:space="0" w:color="auto"/>
              <w:bottom w:val="single" w:sz="4" w:space="0" w:color="auto"/>
              <w:right w:val="single" w:sz="4" w:space="0" w:color="auto"/>
            </w:tcBorders>
          </w:tcPr>
          <w:p w14:paraId="6592AD52" w14:textId="77777777" w:rsidR="008779B7" w:rsidRPr="00EF5447" w:rsidRDefault="008779B7" w:rsidP="003E5E71">
            <w:pPr>
              <w:pStyle w:val="TAC"/>
              <w:rPr>
                <w:lang w:eastAsia="ko-KR"/>
              </w:rPr>
            </w:pPr>
            <w:r w:rsidRPr="00B677E8">
              <w:rPr>
                <w:lang w:eastAsia="ko-KR"/>
              </w:rPr>
              <w:t>-94.0</w:t>
            </w:r>
          </w:p>
        </w:tc>
        <w:tc>
          <w:tcPr>
            <w:tcW w:w="855" w:type="dxa"/>
            <w:tcBorders>
              <w:top w:val="single" w:sz="4" w:space="0" w:color="auto"/>
              <w:left w:val="single" w:sz="4" w:space="0" w:color="auto"/>
              <w:bottom w:val="single" w:sz="4" w:space="0" w:color="auto"/>
              <w:right w:val="single" w:sz="4" w:space="0" w:color="auto"/>
            </w:tcBorders>
          </w:tcPr>
          <w:p w14:paraId="47101461" w14:textId="77777777" w:rsidR="008779B7" w:rsidRPr="00EF5447" w:rsidRDefault="008779B7" w:rsidP="003E5E71">
            <w:pPr>
              <w:pStyle w:val="TAC"/>
              <w:rPr>
                <w:lang w:eastAsia="ko-KR"/>
              </w:rPr>
            </w:pPr>
            <w:r w:rsidRPr="00B677E8">
              <w:rPr>
                <w:lang w:eastAsia="ko-KR"/>
              </w:rPr>
              <w:t>-92.8</w:t>
            </w:r>
          </w:p>
        </w:tc>
        <w:tc>
          <w:tcPr>
            <w:tcW w:w="849" w:type="dxa"/>
            <w:tcBorders>
              <w:top w:val="single" w:sz="4" w:space="0" w:color="auto"/>
              <w:left w:val="single" w:sz="4" w:space="0" w:color="auto"/>
              <w:bottom w:val="single" w:sz="4" w:space="0" w:color="auto"/>
              <w:right w:val="single" w:sz="4" w:space="0" w:color="auto"/>
            </w:tcBorders>
          </w:tcPr>
          <w:p w14:paraId="4EEAB52A" w14:textId="77777777" w:rsidR="008779B7" w:rsidRPr="00EF5447" w:rsidRDefault="008779B7" w:rsidP="003E5E71">
            <w:pPr>
              <w:pStyle w:val="TAC"/>
              <w:rPr>
                <w:szCs w:val="18"/>
                <w:lang w:eastAsia="ko-KR"/>
              </w:rPr>
            </w:pPr>
            <w:r w:rsidRPr="00B677E8">
              <w:rPr>
                <w:lang w:eastAsia="ko-KR"/>
              </w:rPr>
              <w:t>-92.0</w:t>
            </w:r>
          </w:p>
        </w:tc>
        <w:tc>
          <w:tcPr>
            <w:tcW w:w="1056" w:type="dxa"/>
            <w:tcBorders>
              <w:top w:val="nil"/>
              <w:left w:val="single" w:sz="4" w:space="0" w:color="auto"/>
              <w:bottom w:val="single" w:sz="4" w:space="0" w:color="auto"/>
              <w:right w:val="single" w:sz="4" w:space="0" w:color="auto"/>
            </w:tcBorders>
          </w:tcPr>
          <w:p w14:paraId="1D34E3A0"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110D4306"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44D1051C"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21BDEB66" w14:textId="77777777" w:rsidR="008779B7" w:rsidRPr="00EF5447" w:rsidRDefault="008779B7" w:rsidP="003E5E71">
            <w:pPr>
              <w:pStyle w:val="TAC"/>
              <w:rPr>
                <w:lang w:eastAsia="ko-KR"/>
              </w:rPr>
            </w:pPr>
          </w:p>
        </w:tc>
      </w:tr>
      <w:tr w:rsidR="008779B7" w:rsidRPr="00EF5447" w14:paraId="5FD2A5D9" w14:textId="77777777" w:rsidTr="003E5E71">
        <w:trPr>
          <w:gridAfter w:val="1"/>
          <w:wAfter w:w="8" w:type="dxa"/>
          <w:trHeight w:val="187"/>
          <w:jc w:val="center"/>
        </w:trPr>
        <w:tc>
          <w:tcPr>
            <w:tcW w:w="1176" w:type="dxa"/>
            <w:tcBorders>
              <w:top w:val="nil"/>
              <w:left w:val="single" w:sz="4" w:space="0" w:color="auto"/>
              <w:bottom w:val="single" w:sz="4" w:space="0" w:color="auto"/>
              <w:right w:val="single" w:sz="4" w:space="0" w:color="auto"/>
            </w:tcBorders>
            <w:shd w:val="clear" w:color="auto" w:fill="auto"/>
          </w:tcPr>
          <w:p w14:paraId="291EB63D" w14:textId="77777777" w:rsidR="008779B7" w:rsidRPr="00EF5447" w:rsidRDefault="008779B7" w:rsidP="003E5E71">
            <w:pPr>
              <w:pStyle w:val="TAC"/>
              <w:rPr>
                <w:lang w:eastAsia="ko-KR"/>
              </w:rPr>
            </w:pPr>
          </w:p>
        </w:tc>
        <w:tc>
          <w:tcPr>
            <w:tcW w:w="1210" w:type="dxa"/>
            <w:tcBorders>
              <w:top w:val="nil"/>
              <w:left w:val="single" w:sz="4" w:space="0" w:color="auto"/>
              <w:bottom w:val="single" w:sz="4" w:space="0" w:color="auto"/>
              <w:right w:val="single" w:sz="4" w:space="0" w:color="auto"/>
            </w:tcBorders>
            <w:shd w:val="clear" w:color="auto" w:fill="auto"/>
          </w:tcPr>
          <w:p w14:paraId="1A420B98"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tcPr>
          <w:p w14:paraId="72C379FE"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502BF2D1" w14:textId="77777777" w:rsidR="008779B7" w:rsidRPr="00EF5447" w:rsidRDefault="008779B7" w:rsidP="003E5E71">
            <w:pPr>
              <w:pStyle w:val="TAC"/>
              <w:rPr>
                <w:lang w:eastAsia="ko-KR"/>
              </w:rPr>
            </w:pPr>
            <w:r w:rsidRPr="00B677E8">
              <w:rPr>
                <w:lang w:eastAsia="ko-KR"/>
              </w:rPr>
              <w:t>60</w:t>
            </w:r>
          </w:p>
        </w:tc>
        <w:tc>
          <w:tcPr>
            <w:tcW w:w="848" w:type="dxa"/>
            <w:tcBorders>
              <w:top w:val="single" w:sz="4" w:space="0" w:color="auto"/>
              <w:left w:val="single" w:sz="4" w:space="0" w:color="auto"/>
              <w:bottom w:val="single" w:sz="4" w:space="0" w:color="auto"/>
              <w:right w:val="single" w:sz="4" w:space="0" w:color="auto"/>
            </w:tcBorders>
          </w:tcPr>
          <w:p w14:paraId="410F2B58" w14:textId="77777777" w:rsidR="008779B7" w:rsidRPr="00EF5447" w:rsidRDefault="008779B7" w:rsidP="003E5E71">
            <w:pPr>
              <w:pStyle w:val="TAC"/>
            </w:pPr>
            <w:r w:rsidRPr="00B677E8">
              <w:rPr>
                <w:lang w:eastAsia="ko-KR"/>
              </w:rPr>
              <w:t>60</w:t>
            </w:r>
          </w:p>
        </w:tc>
        <w:tc>
          <w:tcPr>
            <w:tcW w:w="1032" w:type="dxa"/>
            <w:tcBorders>
              <w:top w:val="single" w:sz="4" w:space="0" w:color="auto"/>
              <w:left w:val="single" w:sz="4" w:space="0" w:color="auto"/>
              <w:bottom w:val="single" w:sz="4" w:space="0" w:color="auto"/>
              <w:right w:val="single" w:sz="4" w:space="0" w:color="auto"/>
            </w:tcBorders>
          </w:tcPr>
          <w:p w14:paraId="7DFEACA0" w14:textId="77777777" w:rsidR="008779B7" w:rsidRPr="00EF5447" w:rsidRDefault="008779B7" w:rsidP="003E5E71">
            <w:pPr>
              <w:pStyle w:val="TAC"/>
              <w:rPr>
                <w:szCs w:val="18"/>
                <w:lang w:eastAsia="ko-KR"/>
              </w:rPr>
            </w:pPr>
          </w:p>
        </w:tc>
        <w:tc>
          <w:tcPr>
            <w:tcW w:w="933" w:type="dxa"/>
            <w:tcBorders>
              <w:top w:val="single" w:sz="4" w:space="0" w:color="auto"/>
              <w:left w:val="single" w:sz="4" w:space="0" w:color="auto"/>
              <w:bottom w:val="single" w:sz="4" w:space="0" w:color="auto"/>
              <w:right w:val="single" w:sz="4" w:space="0" w:color="auto"/>
            </w:tcBorders>
          </w:tcPr>
          <w:p w14:paraId="2E317847" w14:textId="77777777" w:rsidR="008779B7" w:rsidRPr="00EF5447" w:rsidRDefault="008779B7" w:rsidP="003E5E71">
            <w:pPr>
              <w:pStyle w:val="TAC"/>
            </w:pPr>
            <w:r w:rsidRPr="00B677E8">
              <w:rPr>
                <w:lang w:eastAsia="ko-KR"/>
              </w:rPr>
              <w:t>-97.5</w:t>
            </w:r>
          </w:p>
        </w:tc>
        <w:tc>
          <w:tcPr>
            <w:tcW w:w="896" w:type="dxa"/>
            <w:tcBorders>
              <w:top w:val="single" w:sz="4" w:space="0" w:color="auto"/>
              <w:left w:val="single" w:sz="4" w:space="0" w:color="auto"/>
              <w:bottom w:val="single" w:sz="4" w:space="0" w:color="auto"/>
              <w:right w:val="single" w:sz="4" w:space="0" w:color="auto"/>
            </w:tcBorders>
          </w:tcPr>
          <w:p w14:paraId="3AE002E7" w14:textId="77777777" w:rsidR="008779B7" w:rsidRPr="00EF5447" w:rsidRDefault="008779B7" w:rsidP="003E5E71">
            <w:pPr>
              <w:pStyle w:val="TAC"/>
              <w:rPr>
                <w:szCs w:val="18"/>
                <w:lang w:eastAsia="ko-KR"/>
              </w:rPr>
            </w:pPr>
            <w:r w:rsidRPr="00B677E8">
              <w:rPr>
                <w:lang w:eastAsia="ko-KR"/>
              </w:rPr>
              <w:t>-95.4</w:t>
            </w:r>
          </w:p>
        </w:tc>
        <w:tc>
          <w:tcPr>
            <w:tcW w:w="964" w:type="dxa"/>
            <w:tcBorders>
              <w:top w:val="single" w:sz="4" w:space="0" w:color="auto"/>
              <w:left w:val="single" w:sz="4" w:space="0" w:color="auto"/>
              <w:bottom w:val="single" w:sz="4" w:space="0" w:color="auto"/>
              <w:right w:val="single" w:sz="4" w:space="0" w:color="auto"/>
            </w:tcBorders>
          </w:tcPr>
          <w:p w14:paraId="3EDC19DB" w14:textId="77777777" w:rsidR="008779B7" w:rsidRPr="00EF5447" w:rsidRDefault="008779B7" w:rsidP="003E5E71">
            <w:pPr>
              <w:pStyle w:val="TAC"/>
              <w:rPr>
                <w:lang w:eastAsia="ko-KR"/>
              </w:rPr>
            </w:pPr>
            <w:r w:rsidRPr="00B677E8">
              <w:rPr>
                <w:lang w:eastAsia="ko-KR"/>
              </w:rPr>
              <w:t>-94.2</w:t>
            </w:r>
          </w:p>
        </w:tc>
        <w:tc>
          <w:tcPr>
            <w:tcW w:w="855" w:type="dxa"/>
            <w:tcBorders>
              <w:top w:val="single" w:sz="4" w:space="0" w:color="auto"/>
              <w:left w:val="single" w:sz="4" w:space="0" w:color="auto"/>
              <w:bottom w:val="single" w:sz="4" w:space="0" w:color="auto"/>
              <w:right w:val="single" w:sz="4" w:space="0" w:color="auto"/>
            </w:tcBorders>
          </w:tcPr>
          <w:p w14:paraId="1CD8BA68" w14:textId="77777777" w:rsidR="008779B7" w:rsidRPr="00EF5447" w:rsidRDefault="008779B7" w:rsidP="003E5E71">
            <w:pPr>
              <w:pStyle w:val="TAC"/>
              <w:rPr>
                <w:lang w:eastAsia="ko-KR"/>
              </w:rPr>
            </w:pPr>
            <w:r w:rsidRPr="00B677E8">
              <w:rPr>
                <w:lang w:eastAsia="ko-KR"/>
              </w:rPr>
              <w:t>-93.0</w:t>
            </w:r>
          </w:p>
        </w:tc>
        <w:tc>
          <w:tcPr>
            <w:tcW w:w="849" w:type="dxa"/>
            <w:tcBorders>
              <w:top w:val="single" w:sz="4" w:space="0" w:color="auto"/>
              <w:left w:val="single" w:sz="4" w:space="0" w:color="auto"/>
              <w:bottom w:val="single" w:sz="4" w:space="0" w:color="auto"/>
              <w:right w:val="single" w:sz="4" w:space="0" w:color="auto"/>
            </w:tcBorders>
          </w:tcPr>
          <w:p w14:paraId="4173E513" w14:textId="77777777" w:rsidR="008779B7" w:rsidRPr="00EF5447" w:rsidRDefault="008779B7" w:rsidP="003E5E71">
            <w:pPr>
              <w:pStyle w:val="TAC"/>
              <w:rPr>
                <w:szCs w:val="18"/>
                <w:lang w:eastAsia="ko-KR"/>
              </w:rPr>
            </w:pPr>
            <w:r w:rsidRPr="00B677E8">
              <w:rPr>
                <w:lang w:eastAsia="ko-KR"/>
              </w:rPr>
              <w:t>-92.1</w:t>
            </w:r>
          </w:p>
        </w:tc>
        <w:tc>
          <w:tcPr>
            <w:tcW w:w="1056" w:type="dxa"/>
            <w:tcBorders>
              <w:top w:val="nil"/>
              <w:left w:val="single" w:sz="4" w:space="0" w:color="auto"/>
              <w:bottom w:val="single" w:sz="4" w:space="0" w:color="auto"/>
              <w:right w:val="single" w:sz="4" w:space="0" w:color="auto"/>
            </w:tcBorders>
          </w:tcPr>
          <w:p w14:paraId="1627D3B6"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10F19D60"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202F1E74"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4AB012EB" w14:textId="77777777" w:rsidR="008779B7" w:rsidRPr="00EF5447" w:rsidRDefault="008779B7" w:rsidP="003E5E71">
            <w:pPr>
              <w:pStyle w:val="TAC"/>
              <w:rPr>
                <w:lang w:eastAsia="ko-KR"/>
              </w:rPr>
            </w:pPr>
          </w:p>
        </w:tc>
      </w:tr>
      <w:tr w:rsidR="008779B7" w:rsidRPr="00EF5447" w14:paraId="229469FA"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2F3165ED" w14:textId="77777777" w:rsidR="008779B7" w:rsidRPr="00EF5447" w:rsidRDefault="008779B7" w:rsidP="003E5E71">
            <w:pPr>
              <w:pStyle w:val="TAC"/>
              <w:rPr>
                <w:lang w:eastAsia="ko-KR"/>
              </w:rPr>
            </w:pPr>
            <w:r w:rsidRPr="00EF5447">
              <w:rPr>
                <w:lang w:eastAsia="zh-CN"/>
              </w:rPr>
              <w:t>n47</w:t>
            </w:r>
          </w:p>
        </w:tc>
        <w:tc>
          <w:tcPr>
            <w:tcW w:w="1210" w:type="dxa"/>
            <w:tcBorders>
              <w:top w:val="nil"/>
              <w:left w:val="single" w:sz="4" w:space="0" w:color="auto"/>
              <w:bottom w:val="nil"/>
              <w:right w:val="single" w:sz="4" w:space="0" w:color="auto"/>
            </w:tcBorders>
            <w:shd w:val="clear" w:color="auto" w:fill="auto"/>
          </w:tcPr>
          <w:p w14:paraId="152004C0" w14:textId="77777777" w:rsidR="008779B7" w:rsidRPr="00EF5447" w:rsidRDefault="008779B7" w:rsidP="003E5E71">
            <w:pPr>
              <w:pStyle w:val="TAC"/>
              <w:rPr>
                <w:lang w:eastAsia="ko-KR"/>
              </w:rPr>
            </w:pPr>
            <w:r w:rsidRPr="00EF5447">
              <w:rPr>
                <w:lang w:eastAsia="zh-CN"/>
              </w:rPr>
              <w:t>39</w:t>
            </w:r>
          </w:p>
        </w:tc>
        <w:tc>
          <w:tcPr>
            <w:tcW w:w="838" w:type="dxa"/>
            <w:tcBorders>
              <w:top w:val="nil"/>
              <w:left w:val="single" w:sz="4" w:space="0" w:color="auto"/>
              <w:bottom w:val="nil"/>
              <w:right w:val="single" w:sz="4" w:space="0" w:color="auto"/>
            </w:tcBorders>
            <w:shd w:val="clear" w:color="auto" w:fill="auto"/>
          </w:tcPr>
          <w:p w14:paraId="0862F074" w14:textId="77777777" w:rsidR="008779B7" w:rsidRPr="00EF5447" w:rsidRDefault="008779B7" w:rsidP="003E5E71">
            <w:pPr>
              <w:pStyle w:val="TAC"/>
              <w:rPr>
                <w:lang w:eastAsia="ko-KR"/>
              </w:rPr>
            </w:pPr>
            <w:r w:rsidRPr="00EF5447">
              <w:rPr>
                <w:lang w:eastAsia="zh-CN"/>
              </w:rPr>
              <w:t>39</w:t>
            </w:r>
          </w:p>
        </w:tc>
        <w:tc>
          <w:tcPr>
            <w:tcW w:w="861" w:type="dxa"/>
            <w:tcBorders>
              <w:top w:val="single" w:sz="4" w:space="0" w:color="auto"/>
              <w:left w:val="single" w:sz="4" w:space="0" w:color="auto"/>
              <w:bottom w:val="single" w:sz="4" w:space="0" w:color="auto"/>
              <w:right w:val="single" w:sz="4" w:space="0" w:color="auto"/>
            </w:tcBorders>
          </w:tcPr>
          <w:p w14:paraId="56AF362E" w14:textId="77777777" w:rsidR="008779B7" w:rsidRPr="00EF5447" w:rsidRDefault="008779B7" w:rsidP="003E5E71">
            <w:pPr>
              <w:pStyle w:val="TAC"/>
              <w:rPr>
                <w:lang w:eastAsia="ko-KR"/>
              </w:rPr>
            </w:pPr>
            <w:r w:rsidRPr="00EF5447">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1ABE6AB7" w14:textId="77777777" w:rsidR="008779B7" w:rsidRPr="00EF5447" w:rsidRDefault="008779B7" w:rsidP="003E5E71">
            <w:pPr>
              <w:pStyle w:val="TAC"/>
            </w:pPr>
            <w:r w:rsidRPr="00B677E8">
              <w:rPr>
                <w:lang w:eastAsia="ko-KR"/>
              </w:rPr>
              <w:t>-100.0</w:t>
            </w:r>
          </w:p>
        </w:tc>
        <w:tc>
          <w:tcPr>
            <w:tcW w:w="1032" w:type="dxa"/>
            <w:tcBorders>
              <w:top w:val="single" w:sz="4" w:space="0" w:color="auto"/>
              <w:left w:val="single" w:sz="4" w:space="0" w:color="auto"/>
              <w:bottom w:val="single" w:sz="4" w:space="0" w:color="auto"/>
              <w:right w:val="single" w:sz="4" w:space="0" w:color="auto"/>
            </w:tcBorders>
          </w:tcPr>
          <w:p w14:paraId="1610A674" w14:textId="77777777" w:rsidR="008779B7" w:rsidRPr="00EF5447" w:rsidRDefault="008779B7" w:rsidP="003E5E71">
            <w:pPr>
              <w:pStyle w:val="TAC"/>
              <w:rPr>
                <w:szCs w:val="18"/>
                <w:lang w:eastAsia="ko-KR"/>
              </w:rPr>
            </w:pPr>
            <w:r w:rsidRPr="00B677E8">
              <w:rPr>
                <w:lang w:eastAsia="ko-KR"/>
              </w:rPr>
              <w:t>-97.0</w:t>
            </w:r>
          </w:p>
        </w:tc>
        <w:tc>
          <w:tcPr>
            <w:tcW w:w="933" w:type="dxa"/>
            <w:tcBorders>
              <w:top w:val="single" w:sz="4" w:space="0" w:color="auto"/>
              <w:left w:val="single" w:sz="4" w:space="0" w:color="auto"/>
              <w:bottom w:val="single" w:sz="4" w:space="0" w:color="auto"/>
              <w:right w:val="single" w:sz="4" w:space="0" w:color="auto"/>
            </w:tcBorders>
          </w:tcPr>
          <w:p w14:paraId="17CE7DEB" w14:textId="77777777" w:rsidR="008779B7" w:rsidRPr="00EF5447" w:rsidRDefault="008779B7" w:rsidP="003E5E71">
            <w:pPr>
              <w:pStyle w:val="TAC"/>
            </w:pPr>
            <w:r w:rsidRPr="00B677E8">
              <w:rPr>
                <w:lang w:eastAsia="ko-KR"/>
              </w:rPr>
              <w:t>-95.2.0</w:t>
            </w:r>
          </w:p>
        </w:tc>
        <w:tc>
          <w:tcPr>
            <w:tcW w:w="896" w:type="dxa"/>
            <w:tcBorders>
              <w:top w:val="single" w:sz="4" w:space="0" w:color="auto"/>
              <w:left w:val="single" w:sz="4" w:space="0" w:color="auto"/>
              <w:bottom w:val="single" w:sz="4" w:space="0" w:color="auto"/>
              <w:right w:val="single" w:sz="4" w:space="0" w:color="auto"/>
            </w:tcBorders>
          </w:tcPr>
          <w:p w14:paraId="67C168AD" w14:textId="77777777" w:rsidR="008779B7" w:rsidRPr="00EF5447" w:rsidRDefault="008779B7" w:rsidP="003E5E71">
            <w:pPr>
              <w:pStyle w:val="TAC"/>
              <w:rPr>
                <w:szCs w:val="18"/>
                <w:lang w:eastAsia="ko-KR"/>
              </w:rPr>
            </w:pPr>
            <w:r w:rsidRPr="00B677E8">
              <w:rPr>
                <w:lang w:eastAsia="ko-KR"/>
              </w:rPr>
              <w:t>-94.0</w:t>
            </w:r>
          </w:p>
        </w:tc>
        <w:tc>
          <w:tcPr>
            <w:tcW w:w="964" w:type="dxa"/>
            <w:tcBorders>
              <w:top w:val="single" w:sz="4" w:space="0" w:color="auto"/>
              <w:left w:val="single" w:sz="4" w:space="0" w:color="auto"/>
              <w:bottom w:val="single" w:sz="4" w:space="0" w:color="auto"/>
              <w:right w:val="single" w:sz="4" w:space="0" w:color="auto"/>
            </w:tcBorders>
          </w:tcPr>
          <w:p w14:paraId="01D9998E"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13E494DC" w14:textId="77777777" w:rsidR="008779B7" w:rsidRPr="00EF5447" w:rsidRDefault="008779B7" w:rsidP="003E5E71">
            <w:pPr>
              <w:pStyle w:val="TAC"/>
              <w:rPr>
                <w:lang w:eastAsia="ko-KR"/>
              </w:rPr>
            </w:pPr>
          </w:p>
        </w:tc>
        <w:tc>
          <w:tcPr>
            <w:tcW w:w="849" w:type="dxa"/>
            <w:tcBorders>
              <w:top w:val="single" w:sz="4" w:space="0" w:color="auto"/>
              <w:left w:val="single" w:sz="4" w:space="0" w:color="auto"/>
              <w:bottom w:val="single" w:sz="4" w:space="0" w:color="auto"/>
              <w:right w:val="single" w:sz="4" w:space="0" w:color="auto"/>
            </w:tcBorders>
          </w:tcPr>
          <w:p w14:paraId="432F7F36" w14:textId="77777777" w:rsidR="008779B7" w:rsidRPr="00EF5447" w:rsidRDefault="008779B7" w:rsidP="003E5E71">
            <w:pPr>
              <w:pStyle w:val="TAC"/>
              <w:rPr>
                <w:szCs w:val="18"/>
                <w:lang w:eastAsia="ko-KR"/>
              </w:rPr>
            </w:pPr>
          </w:p>
        </w:tc>
        <w:tc>
          <w:tcPr>
            <w:tcW w:w="1056" w:type="dxa"/>
            <w:tcBorders>
              <w:top w:val="nil"/>
              <w:left w:val="single" w:sz="4" w:space="0" w:color="auto"/>
              <w:bottom w:val="single" w:sz="4" w:space="0" w:color="auto"/>
              <w:right w:val="single" w:sz="4" w:space="0" w:color="auto"/>
            </w:tcBorders>
          </w:tcPr>
          <w:p w14:paraId="10300972"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1DE71130"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448B2FCF"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2AB5FC15" w14:textId="77777777" w:rsidR="008779B7" w:rsidRPr="00EF5447" w:rsidRDefault="008779B7" w:rsidP="003E5E71">
            <w:pPr>
              <w:pStyle w:val="TAC"/>
              <w:rPr>
                <w:lang w:eastAsia="ko-KR"/>
              </w:rPr>
            </w:pPr>
            <w:r w:rsidRPr="00EF5447">
              <w:rPr>
                <w:rFonts w:eastAsia="MS Mincho" w:cs="Arial"/>
              </w:rPr>
              <w:t>TDD</w:t>
            </w:r>
          </w:p>
        </w:tc>
      </w:tr>
      <w:tr w:rsidR="008779B7" w:rsidRPr="00EF5447" w14:paraId="0633FFDF"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32B26613"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0102C0F8"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tcPr>
          <w:p w14:paraId="61B1AA4E"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77DF65B9" w14:textId="77777777" w:rsidR="008779B7" w:rsidRPr="00EF5447" w:rsidRDefault="008779B7" w:rsidP="003E5E71">
            <w:pPr>
              <w:pStyle w:val="TAC"/>
              <w:rPr>
                <w:lang w:eastAsia="ko-KR"/>
              </w:rPr>
            </w:pPr>
            <w:r w:rsidRPr="00B677E8">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504E6B62"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6B7A6E22" w14:textId="77777777" w:rsidR="008779B7" w:rsidRPr="00EF5447" w:rsidRDefault="008779B7" w:rsidP="003E5E71">
            <w:pPr>
              <w:pStyle w:val="TAC"/>
              <w:rPr>
                <w:szCs w:val="18"/>
                <w:lang w:eastAsia="ko-KR"/>
              </w:rPr>
            </w:pPr>
            <w:r w:rsidRPr="00B677E8">
              <w:rPr>
                <w:lang w:eastAsia="ko-KR"/>
              </w:rPr>
              <w:t>-92.5</w:t>
            </w:r>
          </w:p>
        </w:tc>
        <w:tc>
          <w:tcPr>
            <w:tcW w:w="933" w:type="dxa"/>
            <w:tcBorders>
              <w:top w:val="single" w:sz="4" w:space="0" w:color="auto"/>
              <w:left w:val="single" w:sz="4" w:space="0" w:color="auto"/>
              <w:bottom w:val="single" w:sz="4" w:space="0" w:color="auto"/>
              <w:right w:val="single" w:sz="4" w:space="0" w:color="auto"/>
            </w:tcBorders>
          </w:tcPr>
          <w:p w14:paraId="52DFFEE5"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76426A6F" w14:textId="77777777" w:rsidR="008779B7" w:rsidRPr="00EF5447" w:rsidRDefault="008779B7" w:rsidP="003E5E71">
            <w:pPr>
              <w:pStyle w:val="TAC"/>
              <w:rPr>
                <w:szCs w:val="18"/>
                <w:lang w:eastAsia="ko-KR"/>
              </w:rPr>
            </w:pPr>
            <w:r w:rsidRPr="00B677E8">
              <w:rPr>
                <w:lang w:eastAsia="ko-KR"/>
              </w:rPr>
              <w:t>-89.2</w:t>
            </w:r>
          </w:p>
        </w:tc>
        <w:tc>
          <w:tcPr>
            <w:tcW w:w="964" w:type="dxa"/>
            <w:tcBorders>
              <w:top w:val="single" w:sz="4" w:space="0" w:color="auto"/>
              <w:left w:val="single" w:sz="4" w:space="0" w:color="auto"/>
              <w:bottom w:val="single" w:sz="4" w:space="0" w:color="auto"/>
              <w:right w:val="single" w:sz="4" w:space="0" w:color="auto"/>
            </w:tcBorders>
          </w:tcPr>
          <w:p w14:paraId="6CFA1CF5"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5235CDED" w14:textId="77777777" w:rsidR="008779B7" w:rsidRPr="00EF5447" w:rsidRDefault="008779B7" w:rsidP="003E5E71">
            <w:pPr>
              <w:pStyle w:val="TAC"/>
              <w:rPr>
                <w:lang w:eastAsia="ko-KR"/>
              </w:rPr>
            </w:pPr>
            <w:r w:rsidRPr="00B677E8">
              <w:rPr>
                <w:lang w:eastAsia="ko-KR"/>
              </w:rPr>
              <w:t>-87.4</w:t>
            </w:r>
          </w:p>
        </w:tc>
        <w:tc>
          <w:tcPr>
            <w:tcW w:w="849" w:type="dxa"/>
            <w:tcBorders>
              <w:top w:val="single" w:sz="4" w:space="0" w:color="auto"/>
              <w:left w:val="single" w:sz="4" w:space="0" w:color="auto"/>
              <w:bottom w:val="single" w:sz="4" w:space="0" w:color="auto"/>
              <w:right w:val="single" w:sz="4" w:space="0" w:color="auto"/>
            </w:tcBorders>
          </w:tcPr>
          <w:p w14:paraId="7529DEBA" w14:textId="77777777" w:rsidR="008779B7" w:rsidRPr="00EF5447" w:rsidRDefault="008779B7" w:rsidP="003E5E71">
            <w:pPr>
              <w:pStyle w:val="TAC"/>
              <w:rPr>
                <w:szCs w:val="18"/>
                <w:lang w:eastAsia="ko-KR"/>
              </w:rPr>
            </w:pPr>
            <w:r w:rsidRPr="00B677E8">
              <w:rPr>
                <w:lang w:eastAsia="ko-KR"/>
              </w:rPr>
              <w:t>-86.1</w:t>
            </w:r>
          </w:p>
        </w:tc>
        <w:tc>
          <w:tcPr>
            <w:tcW w:w="1056" w:type="dxa"/>
            <w:tcBorders>
              <w:top w:val="nil"/>
              <w:left w:val="single" w:sz="4" w:space="0" w:color="auto"/>
              <w:bottom w:val="single" w:sz="4" w:space="0" w:color="auto"/>
              <w:right w:val="single" w:sz="4" w:space="0" w:color="auto"/>
            </w:tcBorders>
          </w:tcPr>
          <w:p w14:paraId="62527968"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11088418"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0EC0431F"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00DBAACC" w14:textId="77777777" w:rsidR="008779B7" w:rsidRPr="00EF5447" w:rsidRDefault="008779B7" w:rsidP="003E5E71">
            <w:pPr>
              <w:pStyle w:val="TAC"/>
              <w:rPr>
                <w:lang w:eastAsia="ko-KR"/>
              </w:rPr>
            </w:pPr>
          </w:p>
        </w:tc>
      </w:tr>
      <w:tr w:rsidR="008779B7" w:rsidRPr="00EF5447" w14:paraId="1BA63A1C"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13EBC47D"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56DDB068"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tcPr>
          <w:p w14:paraId="11C55ACF" w14:textId="77777777" w:rsidR="008779B7" w:rsidRPr="00EF5447" w:rsidRDefault="008779B7" w:rsidP="003E5E71">
            <w:pPr>
              <w:pStyle w:val="TAC"/>
              <w:rPr>
                <w:lang w:eastAsia="ko-KR"/>
              </w:rPr>
            </w:pPr>
            <w:r w:rsidRPr="00EF5447">
              <w:rPr>
                <w:lang w:eastAsia="ko-KR"/>
              </w:rPr>
              <w:t>n47</w:t>
            </w:r>
          </w:p>
        </w:tc>
        <w:tc>
          <w:tcPr>
            <w:tcW w:w="861" w:type="dxa"/>
            <w:tcBorders>
              <w:top w:val="single" w:sz="4" w:space="0" w:color="auto"/>
              <w:left w:val="single" w:sz="4" w:space="0" w:color="auto"/>
              <w:bottom w:val="single" w:sz="4" w:space="0" w:color="auto"/>
              <w:right w:val="single" w:sz="4" w:space="0" w:color="auto"/>
            </w:tcBorders>
          </w:tcPr>
          <w:p w14:paraId="5B3978C3" w14:textId="77777777" w:rsidR="008779B7" w:rsidRPr="00EF5447" w:rsidRDefault="008779B7" w:rsidP="003E5E71">
            <w:pPr>
              <w:pStyle w:val="TAC"/>
              <w:rPr>
                <w:lang w:eastAsia="ko-KR"/>
              </w:rPr>
            </w:pPr>
            <w:r w:rsidRPr="00B677E8">
              <w:rPr>
                <w:lang w:eastAsia="ko-KR"/>
              </w:rPr>
              <w:t>30</w:t>
            </w:r>
          </w:p>
        </w:tc>
        <w:tc>
          <w:tcPr>
            <w:tcW w:w="848" w:type="dxa"/>
            <w:tcBorders>
              <w:top w:val="single" w:sz="4" w:space="0" w:color="auto"/>
              <w:left w:val="single" w:sz="4" w:space="0" w:color="auto"/>
              <w:bottom w:val="single" w:sz="4" w:space="0" w:color="auto"/>
              <w:right w:val="single" w:sz="4" w:space="0" w:color="auto"/>
            </w:tcBorders>
          </w:tcPr>
          <w:p w14:paraId="46DAA835"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4D73CB26" w14:textId="77777777" w:rsidR="008779B7" w:rsidRPr="00EF5447" w:rsidRDefault="008779B7" w:rsidP="003E5E71">
            <w:pPr>
              <w:pStyle w:val="TAC"/>
              <w:rPr>
                <w:szCs w:val="18"/>
                <w:lang w:eastAsia="ko-KR"/>
              </w:rPr>
            </w:pPr>
            <w:r w:rsidRPr="00B677E8">
              <w:rPr>
                <w:lang w:eastAsia="ko-KR"/>
              </w:rPr>
              <w:t>-92.1</w:t>
            </w:r>
          </w:p>
        </w:tc>
        <w:tc>
          <w:tcPr>
            <w:tcW w:w="933" w:type="dxa"/>
            <w:tcBorders>
              <w:top w:val="single" w:sz="4" w:space="0" w:color="auto"/>
              <w:left w:val="single" w:sz="4" w:space="0" w:color="auto"/>
              <w:bottom w:val="single" w:sz="4" w:space="0" w:color="auto"/>
              <w:right w:val="single" w:sz="4" w:space="0" w:color="auto"/>
            </w:tcBorders>
          </w:tcPr>
          <w:p w14:paraId="6E455F19"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765E2A4E" w14:textId="77777777" w:rsidR="008779B7" w:rsidRPr="00EF5447" w:rsidRDefault="008779B7" w:rsidP="003E5E71">
            <w:pPr>
              <w:pStyle w:val="TAC"/>
              <w:rPr>
                <w:szCs w:val="18"/>
                <w:lang w:eastAsia="ko-KR"/>
              </w:rPr>
            </w:pPr>
            <w:r w:rsidRPr="00B677E8">
              <w:rPr>
                <w:lang w:eastAsia="ko-KR"/>
              </w:rPr>
              <w:t>-89.4</w:t>
            </w:r>
          </w:p>
        </w:tc>
        <w:tc>
          <w:tcPr>
            <w:tcW w:w="964" w:type="dxa"/>
            <w:tcBorders>
              <w:top w:val="single" w:sz="4" w:space="0" w:color="auto"/>
              <w:left w:val="single" w:sz="4" w:space="0" w:color="auto"/>
              <w:bottom w:val="single" w:sz="4" w:space="0" w:color="auto"/>
              <w:right w:val="single" w:sz="4" w:space="0" w:color="auto"/>
            </w:tcBorders>
          </w:tcPr>
          <w:p w14:paraId="1589E5A7"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663C001F" w14:textId="77777777" w:rsidR="008779B7" w:rsidRPr="00EF5447" w:rsidRDefault="008779B7" w:rsidP="003E5E71">
            <w:pPr>
              <w:pStyle w:val="TAC"/>
              <w:rPr>
                <w:lang w:eastAsia="ko-KR"/>
              </w:rPr>
            </w:pPr>
            <w:r w:rsidRPr="00B677E8">
              <w:rPr>
                <w:lang w:eastAsia="ko-KR"/>
              </w:rPr>
              <w:t>-87.7</w:t>
            </w:r>
          </w:p>
        </w:tc>
        <w:tc>
          <w:tcPr>
            <w:tcW w:w="849" w:type="dxa"/>
            <w:tcBorders>
              <w:top w:val="single" w:sz="4" w:space="0" w:color="auto"/>
              <w:left w:val="single" w:sz="4" w:space="0" w:color="auto"/>
              <w:bottom w:val="single" w:sz="4" w:space="0" w:color="auto"/>
              <w:right w:val="single" w:sz="4" w:space="0" w:color="auto"/>
            </w:tcBorders>
          </w:tcPr>
          <w:p w14:paraId="26DD97E7" w14:textId="77777777" w:rsidR="008779B7" w:rsidRPr="00EF5447" w:rsidRDefault="008779B7" w:rsidP="003E5E71">
            <w:pPr>
              <w:pStyle w:val="TAC"/>
              <w:rPr>
                <w:szCs w:val="18"/>
                <w:lang w:eastAsia="ko-KR"/>
              </w:rPr>
            </w:pPr>
            <w:r w:rsidRPr="00B677E8">
              <w:rPr>
                <w:lang w:eastAsia="ko-KR"/>
              </w:rPr>
              <w:t>-86.2</w:t>
            </w:r>
          </w:p>
        </w:tc>
        <w:tc>
          <w:tcPr>
            <w:tcW w:w="1056" w:type="dxa"/>
            <w:tcBorders>
              <w:top w:val="nil"/>
              <w:left w:val="single" w:sz="4" w:space="0" w:color="auto"/>
              <w:bottom w:val="single" w:sz="4" w:space="0" w:color="auto"/>
              <w:right w:val="single" w:sz="4" w:space="0" w:color="auto"/>
            </w:tcBorders>
          </w:tcPr>
          <w:p w14:paraId="1E194F50"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4C047419"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61E6BA39"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6B83000F" w14:textId="77777777" w:rsidR="008779B7" w:rsidRPr="00EF5447" w:rsidRDefault="008779B7" w:rsidP="003E5E71">
            <w:pPr>
              <w:pStyle w:val="TAC"/>
              <w:rPr>
                <w:lang w:eastAsia="ko-KR"/>
              </w:rPr>
            </w:pPr>
            <w:r w:rsidRPr="00EF5447">
              <w:rPr>
                <w:rFonts w:cs="Arial"/>
                <w:lang w:eastAsia="zh-CN"/>
              </w:rPr>
              <w:t>HD</w:t>
            </w:r>
          </w:p>
        </w:tc>
      </w:tr>
      <w:tr w:rsidR="008779B7" w:rsidRPr="00EF5447" w14:paraId="12E82DE2" w14:textId="77777777" w:rsidTr="003E5E71">
        <w:trPr>
          <w:gridAfter w:val="1"/>
          <w:wAfter w:w="8" w:type="dxa"/>
          <w:trHeight w:val="187"/>
          <w:jc w:val="center"/>
        </w:trPr>
        <w:tc>
          <w:tcPr>
            <w:tcW w:w="1176" w:type="dxa"/>
            <w:tcBorders>
              <w:top w:val="nil"/>
              <w:left w:val="single" w:sz="4" w:space="0" w:color="auto"/>
              <w:bottom w:val="single" w:sz="4" w:space="0" w:color="auto"/>
              <w:right w:val="single" w:sz="4" w:space="0" w:color="auto"/>
            </w:tcBorders>
            <w:shd w:val="clear" w:color="auto" w:fill="auto"/>
          </w:tcPr>
          <w:p w14:paraId="531004FC" w14:textId="77777777" w:rsidR="008779B7" w:rsidRPr="00EF5447" w:rsidRDefault="008779B7" w:rsidP="003E5E71">
            <w:pPr>
              <w:pStyle w:val="TAC"/>
              <w:rPr>
                <w:lang w:eastAsia="ko-KR"/>
              </w:rPr>
            </w:pPr>
          </w:p>
        </w:tc>
        <w:tc>
          <w:tcPr>
            <w:tcW w:w="1210" w:type="dxa"/>
            <w:tcBorders>
              <w:top w:val="nil"/>
              <w:left w:val="single" w:sz="4" w:space="0" w:color="auto"/>
              <w:bottom w:val="single" w:sz="4" w:space="0" w:color="auto"/>
              <w:right w:val="single" w:sz="4" w:space="0" w:color="auto"/>
            </w:tcBorders>
            <w:shd w:val="clear" w:color="auto" w:fill="auto"/>
          </w:tcPr>
          <w:p w14:paraId="289C15F5"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tcPr>
          <w:p w14:paraId="07032CC0"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1FD885F0" w14:textId="77777777" w:rsidR="008779B7" w:rsidRPr="00EF5447" w:rsidRDefault="008779B7" w:rsidP="003E5E71">
            <w:pPr>
              <w:pStyle w:val="TAC"/>
              <w:rPr>
                <w:lang w:eastAsia="ko-KR"/>
              </w:rPr>
            </w:pPr>
            <w:r w:rsidRPr="00B677E8">
              <w:rPr>
                <w:lang w:eastAsia="ko-KR"/>
              </w:rPr>
              <w:t>60</w:t>
            </w:r>
          </w:p>
        </w:tc>
        <w:tc>
          <w:tcPr>
            <w:tcW w:w="848" w:type="dxa"/>
            <w:tcBorders>
              <w:top w:val="single" w:sz="4" w:space="0" w:color="auto"/>
              <w:left w:val="single" w:sz="4" w:space="0" w:color="auto"/>
              <w:bottom w:val="single" w:sz="4" w:space="0" w:color="auto"/>
              <w:right w:val="single" w:sz="4" w:space="0" w:color="auto"/>
            </w:tcBorders>
          </w:tcPr>
          <w:p w14:paraId="509706E7"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4CF0A708" w14:textId="77777777" w:rsidR="008779B7" w:rsidRPr="00EF5447" w:rsidRDefault="008779B7" w:rsidP="003E5E71">
            <w:pPr>
              <w:pStyle w:val="TAC"/>
              <w:rPr>
                <w:szCs w:val="18"/>
                <w:lang w:eastAsia="ko-KR"/>
              </w:rPr>
            </w:pPr>
            <w:r w:rsidRPr="00B677E8">
              <w:rPr>
                <w:lang w:eastAsia="ko-KR"/>
              </w:rPr>
              <w:t>-92.9</w:t>
            </w:r>
          </w:p>
        </w:tc>
        <w:tc>
          <w:tcPr>
            <w:tcW w:w="933" w:type="dxa"/>
            <w:tcBorders>
              <w:top w:val="single" w:sz="4" w:space="0" w:color="auto"/>
              <w:left w:val="single" w:sz="4" w:space="0" w:color="auto"/>
              <w:bottom w:val="single" w:sz="4" w:space="0" w:color="auto"/>
              <w:right w:val="single" w:sz="4" w:space="0" w:color="auto"/>
            </w:tcBorders>
          </w:tcPr>
          <w:p w14:paraId="4744B2F3"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3191F456" w14:textId="77777777" w:rsidR="008779B7" w:rsidRPr="00EF5447" w:rsidRDefault="008779B7" w:rsidP="003E5E71">
            <w:pPr>
              <w:pStyle w:val="TAC"/>
              <w:rPr>
                <w:szCs w:val="18"/>
                <w:lang w:eastAsia="ko-KR"/>
              </w:rPr>
            </w:pPr>
            <w:r w:rsidRPr="00B677E8">
              <w:rPr>
                <w:lang w:eastAsia="ko-KR"/>
              </w:rPr>
              <w:t>-89.1</w:t>
            </w:r>
          </w:p>
        </w:tc>
        <w:tc>
          <w:tcPr>
            <w:tcW w:w="964" w:type="dxa"/>
            <w:tcBorders>
              <w:top w:val="single" w:sz="4" w:space="0" w:color="auto"/>
              <w:left w:val="single" w:sz="4" w:space="0" w:color="auto"/>
              <w:bottom w:val="single" w:sz="4" w:space="0" w:color="auto"/>
              <w:right w:val="single" w:sz="4" w:space="0" w:color="auto"/>
            </w:tcBorders>
          </w:tcPr>
          <w:p w14:paraId="47575BD6"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7D6AFD5A" w14:textId="77777777" w:rsidR="008779B7" w:rsidRPr="00EF5447" w:rsidRDefault="008779B7" w:rsidP="003E5E71">
            <w:pPr>
              <w:pStyle w:val="TAC"/>
              <w:rPr>
                <w:lang w:eastAsia="ko-KR"/>
              </w:rPr>
            </w:pPr>
            <w:r w:rsidRPr="00B677E8">
              <w:rPr>
                <w:lang w:eastAsia="ko-KR"/>
              </w:rPr>
              <w:t>-87.9</w:t>
            </w:r>
          </w:p>
        </w:tc>
        <w:tc>
          <w:tcPr>
            <w:tcW w:w="849" w:type="dxa"/>
            <w:tcBorders>
              <w:top w:val="single" w:sz="4" w:space="0" w:color="auto"/>
              <w:left w:val="single" w:sz="4" w:space="0" w:color="auto"/>
              <w:bottom w:val="single" w:sz="4" w:space="0" w:color="auto"/>
              <w:right w:val="single" w:sz="4" w:space="0" w:color="auto"/>
            </w:tcBorders>
          </w:tcPr>
          <w:p w14:paraId="0C865305" w14:textId="77777777" w:rsidR="008779B7" w:rsidRPr="00EF5447" w:rsidRDefault="008779B7" w:rsidP="003E5E71">
            <w:pPr>
              <w:pStyle w:val="TAC"/>
              <w:rPr>
                <w:szCs w:val="18"/>
                <w:lang w:eastAsia="ko-KR"/>
              </w:rPr>
            </w:pPr>
            <w:r w:rsidRPr="00B677E8">
              <w:rPr>
                <w:lang w:eastAsia="ko-KR"/>
              </w:rPr>
              <w:t>-86.4</w:t>
            </w:r>
          </w:p>
        </w:tc>
        <w:tc>
          <w:tcPr>
            <w:tcW w:w="1056" w:type="dxa"/>
            <w:tcBorders>
              <w:top w:val="nil"/>
              <w:left w:val="single" w:sz="4" w:space="0" w:color="auto"/>
              <w:bottom w:val="single" w:sz="4" w:space="0" w:color="auto"/>
              <w:right w:val="single" w:sz="4" w:space="0" w:color="auto"/>
            </w:tcBorders>
          </w:tcPr>
          <w:p w14:paraId="182B9AE5"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5BE1FFE2"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08225FE4"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29C558B0" w14:textId="77777777" w:rsidR="008779B7" w:rsidRPr="00EF5447" w:rsidRDefault="008779B7" w:rsidP="003E5E71">
            <w:pPr>
              <w:pStyle w:val="TAC"/>
              <w:rPr>
                <w:lang w:eastAsia="ko-KR"/>
              </w:rPr>
            </w:pPr>
          </w:p>
        </w:tc>
      </w:tr>
      <w:tr w:rsidR="008779B7" w:rsidRPr="00EF5447" w14:paraId="15D4869F"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7034F7B0" w14:textId="77777777" w:rsidR="008779B7" w:rsidRPr="00EF5447" w:rsidRDefault="008779B7" w:rsidP="003E5E71">
            <w:pPr>
              <w:pStyle w:val="TAC"/>
              <w:rPr>
                <w:lang w:eastAsia="ko-KR"/>
              </w:rPr>
            </w:pPr>
            <w:r w:rsidRPr="00EF5447">
              <w:rPr>
                <w:lang w:eastAsia="zh-CN"/>
              </w:rPr>
              <w:t>47</w:t>
            </w:r>
          </w:p>
        </w:tc>
        <w:tc>
          <w:tcPr>
            <w:tcW w:w="1210" w:type="dxa"/>
            <w:tcBorders>
              <w:top w:val="nil"/>
              <w:left w:val="single" w:sz="4" w:space="0" w:color="auto"/>
              <w:bottom w:val="nil"/>
              <w:right w:val="single" w:sz="4" w:space="0" w:color="auto"/>
            </w:tcBorders>
            <w:shd w:val="clear" w:color="auto" w:fill="auto"/>
          </w:tcPr>
          <w:p w14:paraId="3B0F0ACE" w14:textId="77777777" w:rsidR="008779B7" w:rsidRPr="00EF5447" w:rsidRDefault="008779B7" w:rsidP="003E5E71">
            <w:pPr>
              <w:pStyle w:val="TAC"/>
              <w:rPr>
                <w:lang w:eastAsia="ko-KR"/>
              </w:rPr>
            </w:pPr>
            <w:r w:rsidRPr="00EF5447">
              <w:rPr>
                <w:lang w:eastAsia="zh-CN"/>
              </w:rPr>
              <w:t>n40</w:t>
            </w:r>
          </w:p>
        </w:tc>
        <w:tc>
          <w:tcPr>
            <w:tcW w:w="838" w:type="dxa"/>
            <w:tcBorders>
              <w:top w:val="nil"/>
              <w:left w:val="single" w:sz="4" w:space="0" w:color="auto"/>
              <w:bottom w:val="single" w:sz="4" w:space="0" w:color="auto"/>
              <w:right w:val="single" w:sz="4" w:space="0" w:color="auto"/>
            </w:tcBorders>
            <w:shd w:val="clear" w:color="auto" w:fill="auto"/>
          </w:tcPr>
          <w:p w14:paraId="4B1E6205" w14:textId="77777777" w:rsidR="008779B7" w:rsidRPr="00EF5447" w:rsidRDefault="008779B7" w:rsidP="003E5E71">
            <w:pPr>
              <w:pStyle w:val="TAC"/>
              <w:rPr>
                <w:lang w:eastAsia="ko-KR"/>
              </w:rPr>
            </w:pPr>
            <w:r w:rsidRPr="00EF5447">
              <w:rPr>
                <w:lang w:eastAsia="zh-CN"/>
              </w:rPr>
              <w:t>47</w:t>
            </w:r>
          </w:p>
        </w:tc>
        <w:tc>
          <w:tcPr>
            <w:tcW w:w="861" w:type="dxa"/>
            <w:tcBorders>
              <w:top w:val="single" w:sz="4" w:space="0" w:color="auto"/>
              <w:left w:val="single" w:sz="4" w:space="0" w:color="auto"/>
              <w:bottom w:val="single" w:sz="4" w:space="0" w:color="auto"/>
              <w:right w:val="single" w:sz="4" w:space="0" w:color="auto"/>
            </w:tcBorders>
          </w:tcPr>
          <w:p w14:paraId="67A323D8" w14:textId="77777777" w:rsidR="008779B7" w:rsidRPr="00EF5447" w:rsidRDefault="008779B7" w:rsidP="003E5E71">
            <w:pPr>
              <w:pStyle w:val="TAC"/>
              <w:rPr>
                <w:lang w:eastAsia="ko-KR"/>
              </w:rPr>
            </w:pPr>
            <w:r w:rsidRPr="00EF5447">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78A300FD"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2069DCDA" w14:textId="77777777" w:rsidR="008779B7" w:rsidRPr="00EF5447" w:rsidRDefault="008779B7" w:rsidP="003E5E71">
            <w:pPr>
              <w:pStyle w:val="TAC"/>
              <w:rPr>
                <w:szCs w:val="18"/>
                <w:lang w:eastAsia="ko-KR"/>
              </w:rPr>
            </w:pPr>
            <w:r w:rsidRPr="00B677E8">
              <w:rPr>
                <w:lang w:eastAsia="ko-KR"/>
              </w:rPr>
              <w:t>-90.4</w:t>
            </w:r>
          </w:p>
        </w:tc>
        <w:tc>
          <w:tcPr>
            <w:tcW w:w="933" w:type="dxa"/>
            <w:tcBorders>
              <w:top w:val="single" w:sz="4" w:space="0" w:color="auto"/>
              <w:left w:val="single" w:sz="4" w:space="0" w:color="auto"/>
              <w:bottom w:val="single" w:sz="4" w:space="0" w:color="auto"/>
              <w:right w:val="single" w:sz="4" w:space="0" w:color="auto"/>
            </w:tcBorders>
          </w:tcPr>
          <w:p w14:paraId="184A6340"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78CE4FBC" w14:textId="77777777" w:rsidR="008779B7" w:rsidRPr="00EF5447" w:rsidRDefault="008779B7" w:rsidP="003E5E71">
            <w:pPr>
              <w:pStyle w:val="TAC"/>
              <w:rPr>
                <w:szCs w:val="18"/>
                <w:lang w:eastAsia="ko-KR"/>
              </w:rPr>
            </w:pPr>
            <w:r w:rsidRPr="00B677E8">
              <w:rPr>
                <w:lang w:eastAsia="ko-KR"/>
              </w:rPr>
              <w:t>-87.5</w:t>
            </w:r>
          </w:p>
        </w:tc>
        <w:tc>
          <w:tcPr>
            <w:tcW w:w="964" w:type="dxa"/>
            <w:tcBorders>
              <w:top w:val="single" w:sz="4" w:space="0" w:color="auto"/>
              <w:left w:val="single" w:sz="4" w:space="0" w:color="auto"/>
              <w:bottom w:val="single" w:sz="4" w:space="0" w:color="auto"/>
              <w:right w:val="single" w:sz="4" w:space="0" w:color="auto"/>
            </w:tcBorders>
          </w:tcPr>
          <w:p w14:paraId="1DD5D610"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2F81D38B" w14:textId="77777777" w:rsidR="008779B7" w:rsidRPr="00EF5447" w:rsidRDefault="008779B7" w:rsidP="003E5E71">
            <w:pPr>
              <w:pStyle w:val="TAC"/>
              <w:rPr>
                <w:lang w:eastAsia="ko-KR"/>
              </w:rPr>
            </w:pPr>
          </w:p>
        </w:tc>
        <w:tc>
          <w:tcPr>
            <w:tcW w:w="849" w:type="dxa"/>
            <w:tcBorders>
              <w:top w:val="single" w:sz="4" w:space="0" w:color="auto"/>
              <w:left w:val="single" w:sz="4" w:space="0" w:color="auto"/>
              <w:bottom w:val="single" w:sz="4" w:space="0" w:color="auto"/>
              <w:right w:val="single" w:sz="4" w:space="0" w:color="auto"/>
            </w:tcBorders>
          </w:tcPr>
          <w:p w14:paraId="229D4A06" w14:textId="77777777" w:rsidR="008779B7" w:rsidRPr="00EF5447" w:rsidRDefault="008779B7" w:rsidP="003E5E71">
            <w:pPr>
              <w:pStyle w:val="TAC"/>
              <w:rPr>
                <w:szCs w:val="18"/>
                <w:lang w:eastAsia="ko-KR"/>
              </w:rPr>
            </w:pPr>
          </w:p>
        </w:tc>
        <w:tc>
          <w:tcPr>
            <w:tcW w:w="1056" w:type="dxa"/>
            <w:tcBorders>
              <w:top w:val="nil"/>
              <w:left w:val="single" w:sz="4" w:space="0" w:color="auto"/>
              <w:bottom w:val="single" w:sz="4" w:space="0" w:color="auto"/>
              <w:right w:val="single" w:sz="4" w:space="0" w:color="auto"/>
            </w:tcBorders>
          </w:tcPr>
          <w:p w14:paraId="072D8972"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78FE95E7"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59C9C7A9"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2CFD8B44" w14:textId="77777777" w:rsidR="008779B7" w:rsidRPr="00EF5447" w:rsidRDefault="008779B7" w:rsidP="003E5E71">
            <w:pPr>
              <w:pStyle w:val="TAC"/>
              <w:rPr>
                <w:lang w:eastAsia="ko-KR"/>
              </w:rPr>
            </w:pPr>
            <w:r w:rsidRPr="00EF5447">
              <w:rPr>
                <w:lang w:eastAsia="zh-CN"/>
              </w:rPr>
              <w:t>HD</w:t>
            </w:r>
          </w:p>
        </w:tc>
      </w:tr>
      <w:tr w:rsidR="008779B7" w:rsidRPr="00EF5447" w14:paraId="1E73D95F"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153D5037"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6C3B0846"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tcPr>
          <w:p w14:paraId="2FB94B69" w14:textId="77777777" w:rsidR="008779B7" w:rsidRPr="00EF5447" w:rsidRDefault="008779B7" w:rsidP="003E5E71">
            <w:pPr>
              <w:pStyle w:val="TAC"/>
              <w:rPr>
                <w:lang w:eastAsia="ko-KR"/>
              </w:rPr>
            </w:pPr>
            <w:r w:rsidRPr="00EF5447">
              <w:rPr>
                <w:lang w:eastAsia="ko-KR"/>
              </w:rPr>
              <w:t>n</w:t>
            </w:r>
            <w:r w:rsidRPr="00EF5447">
              <w:rPr>
                <w:lang w:eastAsia="zh-CN"/>
              </w:rPr>
              <w:t>40</w:t>
            </w:r>
          </w:p>
        </w:tc>
        <w:tc>
          <w:tcPr>
            <w:tcW w:w="861" w:type="dxa"/>
            <w:tcBorders>
              <w:top w:val="single" w:sz="4" w:space="0" w:color="auto"/>
              <w:left w:val="single" w:sz="4" w:space="0" w:color="auto"/>
              <w:bottom w:val="single" w:sz="4" w:space="0" w:color="auto"/>
              <w:right w:val="single" w:sz="4" w:space="0" w:color="auto"/>
            </w:tcBorders>
          </w:tcPr>
          <w:p w14:paraId="728EB6DC" w14:textId="77777777" w:rsidR="008779B7" w:rsidRPr="00EF5447" w:rsidRDefault="008779B7" w:rsidP="003E5E71">
            <w:pPr>
              <w:pStyle w:val="TAC"/>
              <w:rPr>
                <w:lang w:eastAsia="ko-KR"/>
              </w:rPr>
            </w:pPr>
            <w:r w:rsidRPr="00B677E8">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680A0D35" w14:textId="77777777" w:rsidR="008779B7" w:rsidRPr="00EF5447" w:rsidRDefault="008779B7" w:rsidP="003E5E71">
            <w:pPr>
              <w:pStyle w:val="TAC"/>
            </w:pPr>
            <w:r w:rsidRPr="00B677E8">
              <w:rPr>
                <w:lang w:eastAsia="ko-KR"/>
              </w:rPr>
              <w:t>-100.0</w:t>
            </w:r>
          </w:p>
        </w:tc>
        <w:tc>
          <w:tcPr>
            <w:tcW w:w="1032" w:type="dxa"/>
            <w:tcBorders>
              <w:top w:val="single" w:sz="4" w:space="0" w:color="auto"/>
              <w:left w:val="single" w:sz="4" w:space="0" w:color="auto"/>
              <w:bottom w:val="single" w:sz="4" w:space="0" w:color="auto"/>
              <w:right w:val="single" w:sz="4" w:space="0" w:color="auto"/>
            </w:tcBorders>
          </w:tcPr>
          <w:p w14:paraId="64A98AAF" w14:textId="77777777" w:rsidR="008779B7" w:rsidRPr="00EF5447" w:rsidRDefault="008779B7" w:rsidP="003E5E71">
            <w:pPr>
              <w:pStyle w:val="TAC"/>
              <w:rPr>
                <w:szCs w:val="18"/>
                <w:lang w:eastAsia="ko-KR"/>
              </w:rPr>
            </w:pPr>
            <w:r w:rsidRPr="00EF5447">
              <w:rPr>
                <w:lang w:eastAsia="ko-KR"/>
              </w:rPr>
              <w:t>-96.8</w:t>
            </w:r>
          </w:p>
        </w:tc>
        <w:tc>
          <w:tcPr>
            <w:tcW w:w="933" w:type="dxa"/>
            <w:tcBorders>
              <w:top w:val="single" w:sz="4" w:space="0" w:color="auto"/>
              <w:left w:val="single" w:sz="4" w:space="0" w:color="auto"/>
              <w:bottom w:val="single" w:sz="4" w:space="0" w:color="auto"/>
              <w:right w:val="single" w:sz="4" w:space="0" w:color="auto"/>
            </w:tcBorders>
          </w:tcPr>
          <w:p w14:paraId="573A5302" w14:textId="77777777" w:rsidR="008779B7" w:rsidRPr="00EF5447" w:rsidRDefault="008779B7" w:rsidP="003E5E71">
            <w:pPr>
              <w:pStyle w:val="TAC"/>
            </w:pPr>
            <w:r w:rsidRPr="00EF5447">
              <w:rPr>
                <w:lang w:eastAsia="ko-KR"/>
              </w:rPr>
              <w:t>-95.0</w:t>
            </w:r>
          </w:p>
        </w:tc>
        <w:tc>
          <w:tcPr>
            <w:tcW w:w="896" w:type="dxa"/>
            <w:tcBorders>
              <w:top w:val="single" w:sz="4" w:space="0" w:color="auto"/>
              <w:left w:val="single" w:sz="4" w:space="0" w:color="auto"/>
              <w:bottom w:val="single" w:sz="4" w:space="0" w:color="auto"/>
              <w:right w:val="single" w:sz="4" w:space="0" w:color="auto"/>
            </w:tcBorders>
          </w:tcPr>
          <w:p w14:paraId="738F6218" w14:textId="77777777" w:rsidR="008779B7" w:rsidRPr="00EF5447" w:rsidRDefault="008779B7" w:rsidP="003E5E71">
            <w:pPr>
              <w:pStyle w:val="TAC"/>
              <w:rPr>
                <w:szCs w:val="18"/>
                <w:lang w:eastAsia="ko-KR"/>
              </w:rPr>
            </w:pPr>
            <w:r w:rsidRPr="00EF5447">
              <w:rPr>
                <w:lang w:eastAsia="ko-KR"/>
              </w:rPr>
              <w:t>-93.8</w:t>
            </w:r>
          </w:p>
        </w:tc>
        <w:tc>
          <w:tcPr>
            <w:tcW w:w="964" w:type="dxa"/>
            <w:tcBorders>
              <w:top w:val="single" w:sz="4" w:space="0" w:color="auto"/>
              <w:left w:val="single" w:sz="4" w:space="0" w:color="auto"/>
              <w:bottom w:val="single" w:sz="4" w:space="0" w:color="auto"/>
              <w:right w:val="single" w:sz="4" w:space="0" w:color="auto"/>
            </w:tcBorders>
          </w:tcPr>
          <w:p w14:paraId="5EB321E9" w14:textId="77777777" w:rsidR="008779B7" w:rsidRPr="00EF5447" w:rsidRDefault="008779B7" w:rsidP="003E5E71">
            <w:pPr>
              <w:pStyle w:val="TAC"/>
              <w:rPr>
                <w:lang w:eastAsia="ko-KR"/>
              </w:rPr>
            </w:pPr>
            <w:r w:rsidRPr="00B677E8">
              <w:rPr>
                <w:lang w:eastAsia="ko-KR"/>
              </w:rPr>
              <w:t>-92.7</w:t>
            </w:r>
          </w:p>
        </w:tc>
        <w:tc>
          <w:tcPr>
            <w:tcW w:w="855" w:type="dxa"/>
            <w:tcBorders>
              <w:top w:val="single" w:sz="4" w:space="0" w:color="auto"/>
              <w:left w:val="single" w:sz="4" w:space="0" w:color="auto"/>
              <w:bottom w:val="single" w:sz="4" w:space="0" w:color="auto"/>
              <w:right w:val="single" w:sz="4" w:space="0" w:color="auto"/>
            </w:tcBorders>
          </w:tcPr>
          <w:p w14:paraId="1928D6C4" w14:textId="77777777" w:rsidR="008779B7" w:rsidRPr="00EF5447" w:rsidRDefault="008779B7" w:rsidP="003E5E71">
            <w:pPr>
              <w:pStyle w:val="TAC"/>
              <w:rPr>
                <w:lang w:eastAsia="ko-KR"/>
              </w:rPr>
            </w:pPr>
            <w:r w:rsidRPr="00B677E8">
              <w:rPr>
                <w:lang w:eastAsia="ko-KR"/>
              </w:rPr>
              <w:t>-91.9</w:t>
            </w:r>
          </w:p>
        </w:tc>
        <w:tc>
          <w:tcPr>
            <w:tcW w:w="849" w:type="dxa"/>
            <w:tcBorders>
              <w:top w:val="single" w:sz="4" w:space="0" w:color="auto"/>
              <w:left w:val="single" w:sz="4" w:space="0" w:color="auto"/>
              <w:bottom w:val="single" w:sz="4" w:space="0" w:color="auto"/>
              <w:right w:val="single" w:sz="4" w:space="0" w:color="auto"/>
            </w:tcBorders>
          </w:tcPr>
          <w:p w14:paraId="4EC3DEFD" w14:textId="77777777" w:rsidR="008779B7" w:rsidRPr="00EF5447" w:rsidRDefault="008779B7" w:rsidP="003E5E71">
            <w:pPr>
              <w:pStyle w:val="TAC"/>
              <w:rPr>
                <w:szCs w:val="18"/>
                <w:lang w:eastAsia="ko-KR"/>
              </w:rPr>
            </w:pPr>
            <w:r w:rsidRPr="00B677E8">
              <w:rPr>
                <w:lang w:eastAsia="ko-KR"/>
              </w:rPr>
              <w:t>-90.6</w:t>
            </w:r>
          </w:p>
        </w:tc>
        <w:tc>
          <w:tcPr>
            <w:tcW w:w="1056" w:type="dxa"/>
            <w:tcBorders>
              <w:top w:val="nil"/>
              <w:left w:val="single" w:sz="4" w:space="0" w:color="auto"/>
              <w:bottom w:val="single" w:sz="4" w:space="0" w:color="auto"/>
              <w:right w:val="single" w:sz="4" w:space="0" w:color="auto"/>
            </w:tcBorders>
          </w:tcPr>
          <w:p w14:paraId="4B4E7C2E" w14:textId="77777777" w:rsidR="008779B7" w:rsidRPr="00EF5447" w:rsidRDefault="008779B7" w:rsidP="003E5E71">
            <w:pPr>
              <w:pStyle w:val="TAC"/>
              <w:rPr>
                <w:lang w:eastAsia="ko-KR"/>
              </w:rPr>
            </w:pPr>
            <w:r w:rsidRPr="00B677E8">
              <w:rPr>
                <w:lang w:eastAsia="ko-KR"/>
              </w:rPr>
              <w:t>-89.6</w:t>
            </w:r>
          </w:p>
        </w:tc>
        <w:tc>
          <w:tcPr>
            <w:tcW w:w="1056" w:type="dxa"/>
            <w:tcBorders>
              <w:top w:val="nil"/>
              <w:left w:val="single" w:sz="4" w:space="0" w:color="auto"/>
              <w:bottom w:val="single" w:sz="4" w:space="0" w:color="auto"/>
              <w:right w:val="single" w:sz="4" w:space="0" w:color="auto"/>
            </w:tcBorders>
          </w:tcPr>
          <w:p w14:paraId="1CFEDC9C"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786215B9"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65E85E3B" w14:textId="77777777" w:rsidR="008779B7" w:rsidRPr="00EF5447" w:rsidRDefault="008779B7" w:rsidP="003E5E71">
            <w:pPr>
              <w:pStyle w:val="TAC"/>
              <w:rPr>
                <w:lang w:eastAsia="ko-KR"/>
              </w:rPr>
            </w:pPr>
            <w:r w:rsidRPr="00EF5447">
              <w:rPr>
                <w:rFonts w:cs="Arial"/>
                <w:lang w:eastAsia="zh-CN"/>
              </w:rPr>
              <w:t>TDD</w:t>
            </w:r>
          </w:p>
        </w:tc>
      </w:tr>
      <w:tr w:rsidR="008779B7" w:rsidRPr="00EF5447" w14:paraId="1543B760"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5D66E67B"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4FA4D5C6"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tcPr>
          <w:p w14:paraId="01A9E5A6"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6DDBC72D" w14:textId="77777777" w:rsidR="008779B7" w:rsidRPr="00EF5447" w:rsidRDefault="008779B7" w:rsidP="003E5E71">
            <w:pPr>
              <w:pStyle w:val="TAC"/>
              <w:rPr>
                <w:lang w:eastAsia="ko-KR"/>
              </w:rPr>
            </w:pPr>
            <w:r w:rsidRPr="00B677E8">
              <w:rPr>
                <w:lang w:eastAsia="ko-KR"/>
              </w:rPr>
              <w:t>30</w:t>
            </w:r>
          </w:p>
        </w:tc>
        <w:tc>
          <w:tcPr>
            <w:tcW w:w="848" w:type="dxa"/>
            <w:tcBorders>
              <w:top w:val="single" w:sz="4" w:space="0" w:color="auto"/>
              <w:left w:val="single" w:sz="4" w:space="0" w:color="auto"/>
              <w:bottom w:val="single" w:sz="4" w:space="0" w:color="auto"/>
              <w:right w:val="single" w:sz="4" w:space="0" w:color="auto"/>
            </w:tcBorders>
          </w:tcPr>
          <w:p w14:paraId="2374FA31"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59AEFDF2" w14:textId="77777777" w:rsidR="008779B7" w:rsidRPr="00EF5447" w:rsidRDefault="008779B7" w:rsidP="003E5E71">
            <w:pPr>
              <w:pStyle w:val="TAC"/>
              <w:rPr>
                <w:szCs w:val="18"/>
                <w:lang w:eastAsia="ko-KR"/>
              </w:rPr>
            </w:pPr>
            <w:r w:rsidRPr="00EF5447">
              <w:rPr>
                <w:lang w:eastAsia="ko-KR"/>
              </w:rPr>
              <w:t>-97.1</w:t>
            </w:r>
          </w:p>
        </w:tc>
        <w:tc>
          <w:tcPr>
            <w:tcW w:w="933" w:type="dxa"/>
            <w:tcBorders>
              <w:top w:val="single" w:sz="4" w:space="0" w:color="auto"/>
              <w:left w:val="single" w:sz="4" w:space="0" w:color="auto"/>
              <w:bottom w:val="single" w:sz="4" w:space="0" w:color="auto"/>
              <w:right w:val="single" w:sz="4" w:space="0" w:color="auto"/>
            </w:tcBorders>
          </w:tcPr>
          <w:p w14:paraId="29510615" w14:textId="77777777" w:rsidR="008779B7" w:rsidRPr="00EF5447" w:rsidRDefault="008779B7" w:rsidP="003E5E71">
            <w:pPr>
              <w:pStyle w:val="TAC"/>
            </w:pPr>
            <w:r w:rsidRPr="00EF5447">
              <w:rPr>
                <w:lang w:eastAsia="ko-KR"/>
              </w:rPr>
              <w:t>-95.1</w:t>
            </w:r>
          </w:p>
        </w:tc>
        <w:tc>
          <w:tcPr>
            <w:tcW w:w="896" w:type="dxa"/>
            <w:tcBorders>
              <w:top w:val="single" w:sz="4" w:space="0" w:color="auto"/>
              <w:left w:val="single" w:sz="4" w:space="0" w:color="auto"/>
              <w:bottom w:val="single" w:sz="4" w:space="0" w:color="auto"/>
              <w:right w:val="single" w:sz="4" w:space="0" w:color="auto"/>
            </w:tcBorders>
          </w:tcPr>
          <w:p w14:paraId="24630CF3" w14:textId="77777777" w:rsidR="008779B7" w:rsidRPr="00EF5447" w:rsidRDefault="008779B7" w:rsidP="003E5E71">
            <w:pPr>
              <w:pStyle w:val="TAC"/>
              <w:rPr>
                <w:szCs w:val="18"/>
                <w:lang w:eastAsia="ko-KR"/>
              </w:rPr>
            </w:pPr>
            <w:r w:rsidRPr="00EF5447">
              <w:rPr>
                <w:lang w:eastAsia="ko-KR"/>
              </w:rPr>
              <w:t>-94.0</w:t>
            </w:r>
          </w:p>
        </w:tc>
        <w:tc>
          <w:tcPr>
            <w:tcW w:w="964" w:type="dxa"/>
            <w:tcBorders>
              <w:top w:val="single" w:sz="4" w:space="0" w:color="auto"/>
              <w:left w:val="single" w:sz="4" w:space="0" w:color="auto"/>
              <w:bottom w:val="single" w:sz="4" w:space="0" w:color="auto"/>
              <w:right w:val="single" w:sz="4" w:space="0" w:color="auto"/>
            </w:tcBorders>
          </w:tcPr>
          <w:p w14:paraId="06F49E66" w14:textId="77777777" w:rsidR="008779B7" w:rsidRPr="00EF5447" w:rsidRDefault="008779B7" w:rsidP="003E5E71">
            <w:pPr>
              <w:pStyle w:val="TAC"/>
              <w:rPr>
                <w:lang w:eastAsia="ko-KR"/>
              </w:rPr>
            </w:pPr>
            <w:r w:rsidRPr="00B677E8">
              <w:rPr>
                <w:lang w:eastAsia="ko-KR"/>
              </w:rPr>
              <w:t>-92.8</w:t>
            </w:r>
          </w:p>
        </w:tc>
        <w:tc>
          <w:tcPr>
            <w:tcW w:w="855" w:type="dxa"/>
            <w:tcBorders>
              <w:top w:val="single" w:sz="4" w:space="0" w:color="auto"/>
              <w:left w:val="single" w:sz="4" w:space="0" w:color="auto"/>
              <w:bottom w:val="single" w:sz="4" w:space="0" w:color="auto"/>
              <w:right w:val="single" w:sz="4" w:space="0" w:color="auto"/>
            </w:tcBorders>
          </w:tcPr>
          <w:p w14:paraId="716D538B" w14:textId="77777777" w:rsidR="008779B7" w:rsidRPr="00EF5447" w:rsidRDefault="008779B7" w:rsidP="003E5E71">
            <w:pPr>
              <w:pStyle w:val="TAC"/>
              <w:rPr>
                <w:lang w:eastAsia="ko-KR"/>
              </w:rPr>
            </w:pPr>
            <w:r w:rsidRPr="00B677E8">
              <w:rPr>
                <w:lang w:eastAsia="ko-KR"/>
              </w:rPr>
              <w:t>-92.0</w:t>
            </w:r>
          </w:p>
        </w:tc>
        <w:tc>
          <w:tcPr>
            <w:tcW w:w="849" w:type="dxa"/>
            <w:tcBorders>
              <w:top w:val="single" w:sz="4" w:space="0" w:color="auto"/>
              <w:left w:val="single" w:sz="4" w:space="0" w:color="auto"/>
              <w:bottom w:val="single" w:sz="4" w:space="0" w:color="auto"/>
              <w:right w:val="single" w:sz="4" w:space="0" w:color="auto"/>
            </w:tcBorders>
          </w:tcPr>
          <w:p w14:paraId="0A2AE6F2" w14:textId="77777777" w:rsidR="008779B7" w:rsidRPr="00EF5447" w:rsidRDefault="008779B7" w:rsidP="003E5E71">
            <w:pPr>
              <w:pStyle w:val="TAC"/>
              <w:rPr>
                <w:szCs w:val="18"/>
                <w:lang w:eastAsia="ko-KR"/>
              </w:rPr>
            </w:pPr>
            <w:r w:rsidRPr="00B677E8">
              <w:rPr>
                <w:lang w:eastAsia="ko-KR"/>
              </w:rPr>
              <w:t>-90.7</w:t>
            </w:r>
          </w:p>
        </w:tc>
        <w:tc>
          <w:tcPr>
            <w:tcW w:w="1056" w:type="dxa"/>
            <w:tcBorders>
              <w:top w:val="nil"/>
              <w:left w:val="single" w:sz="4" w:space="0" w:color="auto"/>
              <w:bottom w:val="single" w:sz="4" w:space="0" w:color="auto"/>
              <w:right w:val="single" w:sz="4" w:space="0" w:color="auto"/>
            </w:tcBorders>
          </w:tcPr>
          <w:p w14:paraId="2AEA97AD" w14:textId="77777777" w:rsidR="008779B7" w:rsidRPr="00EF5447" w:rsidRDefault="008779B7" w:rsidP="003E5E71">
            <w:pPr>
              <w:pStyle w:val="TAC"/>
              <w:rPr>
                <w:lang w:eastAsia="ko-KR"/>
              </w:rPr>
            </w:pPr>
            <w:r w:rsidRPr="00B677E8">
              <w:rPr>
                <w:lang w:eastAsia="ko-KR"/>
              </w:rPr>
              <w:t>-89.7</w:t>
            </w:r>
          </w:p>
        </w:tc>
        <w:tc>
          <w:tcPr>
            <w:tcW w:w="1056" w:type="dxa"/>
            <w:tcBorders>
              <w:top w:val="nil"/>
              <w:left w:val="single" w:sz="4" w:space="0" w:color="auto"/>
              <w:bottom w:val="single" w:sz="4" w:space="0" w:color="auto"/>
              <w:right w:val="single" w:sz="4" w:space="0" w:color="auto"/>
            </w:tcBorders>
          </w:tcPr>
          <w:p w14:paraId="04C97F73" w14:textId="77777777" w:rsidR="008779B7" w:rsidRPr="00EF5447" w:rsidRDefault="008779B7" w:rsidP="003E5E71">
            <w:pPr>
              <w:pStyle w:val="TAC"/>
              <w:rPr>
                <w:lang w:eastAsia="ko-KR"/>
              </w:rPr>
            </w:pPr>
            <w:r w:rsidRPr="00B677E8">
              <w:rPr>
                <w:lang w:eastAsia="ko-KR"/>
              </w:rPr>
              <w:t>-88.9</w:t>
            </w:r>
          </w:p>
        </w:tc>
        <w:tc>
          <w:tcPr>
            <w:tcW w:w="1008" w:type="dxa"/>
            <w:tcBorders>
              <w:top w:val="nil"/>
              <w:left w:val="single" w:sz="4" w:space="0" w:color="auto"/>
              <w:bottom w:val="single" w:sz="4" w:space="0" w:color="auto"/>
              <w:right w:val="single" w:sz="4" w:space="0" w:color="auto"/>
            </w:tcBorders>
          </w:tcPr>
          <w:p w14:paraId="412B09B6" w14:textId="77777777" w:rsidR="008779B7" w:rsidRPr="00EF5447" w:rsidRDefault="008779B7" w:rsidP="003E5E71">
            <w:pPr>
              <w:pStyle w:val="TAC"/>
              <w:rPr>
                <w:lang w:eastAsia="ko-KR"/>
              </w:rPr>
            </w:pPr>
            <w:r w:rsidRPr="00B677E8">
              <w:rPr>
                <w:lang w:eastAsia="ko-KR"/>
              </w:rPr>
              <w:t>-87.6</w:t>
            </w:r>
          </w:p>
        </w:tc>
        <w:tc>
          <w:tcPr>
            <w:tcW w:w="1108" w:type="dxa"/>
            <w:tcBorders>
              <w:top w:val="nil"/>
              <w:left w:val="single" w:sz="4" w:space="0" w:color="auto"/>
              <w:bottom w:val="nil"/>
              <w:right w:val="single" w:sz="4" w:space="0" w:color="auto"/>
            </w:tcBorders>
            <w:shd w:val="clear" w:color="auto" w:fill="auto"/>
          </w:tcPr>
          <w:p w14:paraId="2B206808" w14:textId="77777777" w:rsidR="008779B7" w:rsidRPr="00EF5447" w:rsidRDefault="008779B7" w:rsidP="003E5E71">
            <w:pPr>
              <w:pStyle w:val="TAC"/>
              <w:rPr>
                <w:lang w:eastAsia="ko-KR"/>
              </w:rPr>
            </w:pPr>
          </w:p>
        </w:tc>
      </w:tr>
      <w:tr w:rsidR="008779B7" w:rsidRPr="00EF5447" w14:paraId="2638570F" w14:textId="77777777" w:rsidTr="003E5E71">
        <w:trPr>
          <w:gridAfter w:val="1"/>
          <w:wAfter w:w="8" w:type="dxa"/>
          <w:trHeight w:val="187"/>
          <w:jc w:val="center"/>
        </w:trPr>
        <w:tc>
          <w:tcPr>
            <w:tcW w:w="1176" w:type="dxa"/>
            <w:tcBorders>
              <w:top w:val="nil"/>
              <w:left w:val="single" w:sz="4" w:space="0" w:color="auto"/>
              <w:bottom w:val="single" w:sz="4" w:space="0" w:color="auto"/>
              <w:right w:val="single" w:sz="4" w:space="0" w:color="auto"/>
            </w:tcBorders>
            <w:shd w:val="clear" w:color="auto" w:fill="auto"/>
          </w:tcPr>
          <w:p w14:paraId="61DEA7C1" w14:textId="77777777" w:rsidR="008779B7" w:rsidRPr="00EF5447" w:rsidRDefault="008779B7" w:rsidP="003E5E71">
            <w:pPr>
              <w:pStyle w:val="TAC"/>
              <w:rPr>
                <w:lang w:eastAsia="ko-KR"/>
              </w:rPr>
            </w:pPr>
          </w:p>
        </w:tc>
        <w:tc>
          <w:tcPr>
            <w:tcW w:w="1210" w:type="dxa"/>
            <w:tcBorders>
              <w:top w:val="nil"/>
              <w:left w:val="single" w:sz="4" w:space="0" w:color="auto"/>
              <w:bottom w:val="single" w:sz="4" w:space="0" w:color="auto"/>
              <w:right w:val="single" w:sz="4" w:space="0" w:color="auto"/>
            </w:tcBorders>
            <w:shd w:val="clear" w:color="auto" w:fill="auto"/>
          </w:tcPr>
          <w:p w14:paraId="35D674B3"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tcPr>
          <w:p w14:paraId="7F47CBD8"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00640EFD" w14:textId="77777777" w:rsidR="008779B7" w:rsidRPr="00EF5447" w:rsidRDefault="008779B7" w:rsidP="003E5E71">
            <w:pPr>
              <w:pStyle w:val="TAC"/>
              <w:rPr>
                <w:lang w:eastAsia="ko-KR"/>
              </w:rPr>
            </w:pPr>
            <w:r w:rsidRPr="00B677E8">
              <w:rPr>
                <w:lang w:eastAsia="ko-KR"/>
              </w:rPr>
              <w:t>60</w:t>
            </w:r>
          </w:p>
        </w:tc>
        <w:tc>
          <w:tcPr>
            <w:tcW w:w="848" w:type="dxa"/>
            <w:tcBorders>
              <w:top w:val="single" w:sz="4" w:space="0" w:color="auto"/>
              <w:left w:val="single" w:sz="4" w:space="0" w:color="auto"/>
              <w:bottom w:val="single" w:sz="4" w:space="0" w:color="auto"/>
              <w:right w:val="single" w:sz="4" w:space="0" w:color="auto"/>
            </w:tcBorders>
          </w:tcPr>
          <w:p w14:paraId="199FBA95"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1FC5A23A" w14:textId="77777777" w:rsidR="008779B7" w:rsidRPr="00EF5447" w:rsidRDefault="008779B7" w:rsidP="003E5E71">
            <w:pPr>
              <w:pStyle w:val="TAC"/>
              <w:rPr>
                <w:szCs w:val="18"/>
                <w:lang w:eastAsia="ko-KR"/>
              </w:rPr>
            </w:pPr>
            <w:r w:rsidRPr="00EF5447">
              <w:rPr>
                <w:lang w:eastAsia="ko-KR"/>
              </w:rPr>
              <w:t>-97.5</w:t>
            </w:r>
          </w:p>
        </w:tc>
        <w:tc>
          <w:tcPr>
            <w:tcW w:w="933" w:type="dxa"/>
            <w:tcBorders>
              <w:top w:val="single" w:sz="4" w:space="0" w:color="auto"/>
              <w:left w:val="single" w:sz="4" w:space="0" w:color="auto"/>
              <w:bottom w:val="single" w:sz="4" w:space="0" w:color="auto"/>
              <w:right w:val="single" w:sz="4" w:space="0" w:color="auto"/>
            </w:tcBorders>
          </w:tcPr>
          <w:p w14:paraId="7BED4079" w14:textId="77777777" w:rsidR="008779B7" w:rsidRPr="00EF5447" w:rsidRDefault="008779B7" w:rsidP="003E5E71">
            <w:pPr>
              <w:pStyle w:val="TAC"/>
            </w:pPr>
            <w:r w:rsidRPr="00EF5447">
              <w:rPr>
                <w:lang w:eastAsia="ko-KR"/>
              </w:rPr>
              <w:t>-95.4</w:t>
            </w:r>
          </w:p>
        </w:tc>
        <w:tc>
          <w:tcPr>
            <w:tcW w:w="896" w:type="dxa"/>
            <w:tcBorders>
              <w:top w:val="single" w:sz="4" w:space="0" w:color="auto"/>
              <w:left w:val="single" w:sz="4" w:space="0" w:color="auto"/>
              <w:bottom w:val="single" w:sz="4" w:space="0" w:color="auto"/>
              <w:right w:val="single" w:sz="4" w:space="0" w:color="auto"/>
            </w:tcBorders>
          </w:tcPr>
          <w:p w14:paraId="57CF5738" w14:textId="77777777" w:rsidR="008779B7" w:rsidRPr="00EF5447" w:rsidRDefault="008779B7" w:rsidP="003E5E71">
            <w:pPr>
              <w:pStyle w:val="TAC"/>
              <w:rPr>
                <w:szCs w:val="18"/>
                <w:lang w:eastAsia="ko-KR"/>
              </w:rPr>
            </w:pPr>
            <w:r w:rsidRPr="00EF5447">
              <w:rPr>
                <w:lang w:eastAsia="ko-KR"/>
              </w:rPr>
              <w:t>-94.2</w:t>
            </w:r>
          </w:p>
        </w:tc>
        <w:tc>
          <w:tcPr>
            <w:tcW w:w="964" w:type="dxa"/>
            <w:tcBorders>
              <w:top w:val="single" w:sz="4" w:space="0" w:color="auto"/>
              <w:left w:val="single" w:sz="4" w:space="0" w:color="auto"/>
              <w:bottom w:val="single" w:sz="4" w:space="0" w:color="auto"/>
              <w:right w:val="single" w:sz="4" w:space="0" w:color="auto"/>
            </w:tcBorders>
          </w:tcPr>
          <w:p w14:paraId="4851E386" w14:textId="77777777" w:rsidR="008779B7" w:rsidRPr="00EF5447" w:rsidRDefault="008779B7" w:rsidP="003E5E71">
            <w:pPr>
              <w:pStyle w:val="TAC"/>
              <w:rPr>
                <w:lang w:eastAsia="ko-KR"/>
              </w:rPr>
            </w:pPr>
            <w:r w:rsidRPr="00B677E8">
              <w:rPr>
                <w:lang w:eastAsia="ko-KR"/>
              </w:rPr>
              <w:t>-93.0</w:t>
            </w:r>
          </w:p>
        </w:tc>
        <w:tc>
          <w:tcPr>
            <w:tcW w:w="855" w:type="dxa"/>
            <w:tcBorders>
              <w:top w:val="single" w:sz="4" w:space="0" w:color="auto"/>
              <w:left w:val="single" w:sz="4" w:space="0" w:color="auto"/>
              <w:bottom w:val="single" w:sz="4" w:space="0" w:color="auto"/>
              <w:right w:val="single" w:sz="4" w:space="0" w:color="auto"/>
            </w:tcBorders>
          </w:tcPr>
          <w:p w14:paraId="08925FE7" w14:textId="77777777" w:rsidR="008779B7" w:rsidRPr="00EF5447" w:rsidRDefault="008779B7" w:rsidP="003E5E71">
            <w:pPr>
              <w:pStyle w:val="TAC"/>
              <w:rPr>
                <w:lang w:eastAsia="ko-KR"/>
              </w:rPr>
            </w:pPr>
            <w:r w:rsidRPr="00B677E8">
              <w:rPr>
                <w:lang w:eastAsia="ko-KR"/>
              </w:rPr>
              <w:t>-92.1</w:t>
            </w:r>
          </w:p>
        </w:tc>
        <w:tc>
          <w:tcPr>
            <w:tcW w:w="849" w:type="dxa"/>
            <w:tcBorders>
              <w:top w:val="single" w:sz="4" w:space="0" w:color="auto"/>
              <w:left w:val="single" w:sz="4" w:space="0" w:color="auto"/>
              <w:bottom w:val="single" w:sz="4" w:space="0" w:color="auto"/>
              <w:right w:val="single" w:sz="4" w:space="0" w:color="auto"/>
            </w:tcBorders>
          </w:tcPr>
          <w:p w14:paraId="7275DAAF" w14:textId="77777777" w:rsidR="008779B7" w:rsidRPr="00EF5447" w:rsidRDefault="008779B7" w:rsidP="003E5E71">
            <w:pPr>
              <w:pStyle w:val="TAC"/>
              <w:rPr>
                <w:szCs w:val="18"/>
                <w:lang w:eastAsia="ko-KR"/>
              </w:rPr>
            </w:pPr>
            <w:r w:rsidRPr="00B677E8">
              <w:rPr>
                <w:lang w:eastAsia="ko-KR"/>
              </w:rPr>
              <w:t>-90.9</w:t>
            </w:r>
          </w:p>
        </w:tc>
        <w:tc>
          <w:tcPr>
            <w:tcW w:w="1056" w:type="dxa"/>
            <w:tcBorders>
              <w:top w:val="nil"/>
              <w:left w:val="single" w:sz="4" w:space="0" w:color="auto"/>
              <w:bottom w:val="single" w:sz="4" w:space="0" w:color="auto"/>
              <w:right w:val="single" w:sz="4" w:space="0" w:color="auto"/>
            </w:tcBorders>
          </w:tcPr>
          <w:p w14:paraId="2E536D80" w14:textId="77777777" w:rsidR="008779B7" w:rsidRPr="00EF5447" w:rsidRDefault="008779B7" w:rsidP="003E5E71">
            <w:pPr>
              <w:pStyle w:val="TAC"/>
              <w:rPr>
                <w:lang w:eastAsia="ko-KR"/>
              </w:rPr>
            </w:pPr>
            <w:r w:rsidRPr="00B677E8">
              <w:rPr>
                <w:lang w:eastAsia="ko-KR"/>
              </w:rPr>
              <w:t>-89.8</w:t>
            </w:r>
          </w:p>
        </w:tc>
        <w:tc>
          <w:tcPr>
            <w:tcW w:w="1056" w:type="dxa"/>
            <w:tcBorders>
              <w:top w:val="nil"/>
              <w:left w:val="single" w:sz="4" w:space="0" w:color="auto"/>
              <w:bottom w:val="single" w:sz="4" w:space="0" w:color="auto"/>
              <w:right w:val="single" w:sz="4" w:space="0" w:color="auto"/>
            </w:tcBorders>
          </w:tcPr>
          <w:p w14:paraId="519CA024" w14:textId="77777777" w:rsidR="008779B7" w:rsidRPr="00EF5447" w:rsidRDefault="008779B7" w:rsidP="003E5E71">
            <w:pPr>
              <w:pStyle w:val="TAC"/>
              <w:rPr>
                <w:lang w:eastAsia="ko-KR"/>
              </w:rPr>
            </w:pPr>
            <w:r w:rsidRPr="00B677E8">
              <w:rPr>
                <w:lang w:eastAsia="ko-KR"/>
              </w:rPr>
              <w:t>-89.1</w:t>
            </w:r>
          </w:p>
        </w:tc>
        <w:tc>
          <w:tcPr>
            <w:tcW w:w="1008" w:type="dxa"/>
            <w:tcBorders>
              <w:top w:val="nil"/>
              <w:left w:val="single" w:sz="4" w:space="0" w:color="auto"/>
              <w:bottom w:val="single" w:sz="4" w:space="0" w:color="auto"/>
              <w:right w:val="single" w:sz="4" w:space="0" w:color="auto"/>
            </w:tcBorders>
          </w:tcPr>
          <w:p w14:paraId="00B85A5A" w14:textId="77777777" w:rsidR="008779B7" w:rsidRPr="00EF5447" w:rsidRDefault="008779B7" w:rsidP="003E5E71">
            <w:pPr>
              <w:pStyle w:val="TAC"/>
              <w:rPr>
                <w:lang w:eastAsia="ko-KR"/>
              </w:rPr>
            </w:pPr>
            <w:r w:rsidRPr="00B677E8">
              <w:rPr>
                <w:lang w:eastAsia="ko-KR"/>
              </w:rPr>
              <w:t>-87.6</w:t>
            </w:r>
          </w:p>
        </w:tc>
        <w:tc>
          <w:tcPr>
            <w:tcW w:w="1108" w:type="dxa"/>
            <w:tcBorders>
              <w:top w:val="nil"/>
              <w:left w:val="single" w:sz="4" w:space="0" w:color="auto"/>
              <w:bottom w:val="single" w:sz="4" w:space="0" w:color="auto"/>
              <w:right w:val="single" w:sz="4" w:space="0" w:color="auto"/>
            </w:tcBorders>
            <w:shd w:val="clear" w:color="auto" w:fill="auto"/>
          </w:tcPr>
          <w:p w14:paraId="3B6ED6EF" w14:textId="77777777" w:rsidR="008779B7" w:rsidRPr="00EF5447" w:rsidRDefault="008779B7" w:rsidP="003E5E71">
            <w:pPr>
              <w:pStyle w:val="TAC"/>
              <w:rPr>
                <w:lang w:eastAsia="ko-KR"/>
              </w:rPr>
            </w:pPr>
          </w:p>
        </w:tc>
      </w:tr>
      <w:tr w:rsidR="008779B7" w:rsidRPr="00EF5447" w14:paraId="0A4167CF"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5A709D49" w14:textId="77777777" w:rsidR="008779B7" w:rsidRPr="00EF5447" w:rsidRDefault="008779B7" w:rsidP="003E5E71">
            <w:pPr>
              <w:pStyle w:val="TAC"/>
              <w:rPr>
                <w:lang w:eastAsia="ko-KR"/>
              </w:rPr>
            </w:pPr>
            <w:r w:rsidRPr="00EF5447">
              <w:rPr>
                <w:lang w:eastAsia="zh-CN"/>
              </w:rPr>
              <w:t>n47</w:t>
            </w:r>
          </w:p>
        </w:tc>
        <w:tc>
          <w:tcPr>
            <w:tcW w:w="1210" w:type="dxa"/>
            <w:tcBorders>
              <w:top w:val="nil"/>
              <w:left w:val="single" w:sz="4" w:space="0" w:color="auto"/>
              <w:bottom w:val="nil"/>
              <w:right w:val="single" w:sz="4" w:space="0" w:color="auto"/>
            </w:tcBorders>
            <w:shd w:val="clear" w:color="auto" w:fill="auto"/>
          </w:tcPr>
          <w:p w14:paraId="2D4ED442" w14:textId="77777777" w:rsidR="008779B7" w:rsidRPr="00EF5447" w:rsidRDefault="008779B7" w:rsidP="003E5E71">
            <w:pPr>
              <w:pStyle w:val="TAC"/>
              <w:rPr>
                <w:lang w:eastAsia="ko-KR"/>
              </w:rPr>
            </w:pPr>
            <w:r w:rsidRPr="00EF5447">
              <w:rPr>
                <w:lang w:eastAsia="zh-CN"/>
              </w:rPr>
              <w:t>40</w:t>
            </w:r>
          </w:p>
        </w:tc>
        <w:tc>
          <w:tcPr>
            <w:tcW w:w="838" w:type="dxa"/>
            <w:tcBorders>
              <w:top w:val="nil"/>
              <w:left w:val="single" w:sz="4" w:space="0" w:color="auto"/>
              <w:bottom w:val="nil"/>
              <w:right w:val="single" w:sz="4" w:space="0" w:color="auto"/>
            </w:tcBorders>
            <w:shd w:val="clear" w:color="auto" w:fill="auto"/>
          </w:tcPr>
          <w:p w14:paraId="4431C08B" w14:textId="77777777" w:rsidR="008779B7" w:rsidRPr="00EF5447" w:rsidRDefault="008779B7" w:rsidP="003E5E71">
            <w:pPr>
              <w:pStyle w:val="TAC"/>
              <w:rPr>
                <w:lang w:eastAsia="ko-KR"/>
              </w:rPr>
            </w:pPr>
            <w:r w:rsidRPr="00EF5447">
              <w:rPr>
                <w:lang w:eastAsia="zh-CN"/>
              </w:rPr>
              <w:t>40</w:t>
            </w:r>
          </w:p>
        </w:tc>
        <w:tc>
          <w:tcPr>
            <w:tcW w:w="861" w:type="dxa"/>
            <w:tcBorders>
              <w:top w:val="single" w:sz="4" w:space="0" w:color="auto"/>
              <w:left w:val="single" w:sz="4" w:space="0" w:color="auto"/>
              <w:bottom w:val="single" w:sz="4" w:space="0" w:color="auto"/>
              <w:right w:val="single" w:sz="4" w:space="0" w:color="auto"/>
            </w:tcBorders>
          </w:tcPr>
          <w:p w14:paraId="43B462CC" w14:textId="77777777" w:rsidR="008779B7" w:rsidRPr="00EF5447" w:rsidRDefault="008779B7" w:rsidP="003E5E71">
            <w:pPr>
              <w:pStyle w:val="TAC"/>
              <w:rPr>
                <w:lang w:eastAsia="ko-KR"/>
              </w:rPr>
            </w:pPr>
            <w:r w:rsidRPr="00EF5447">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7A3EFED4" w14:textId="77777777" w:rsidR="008779B7" w:rsidRPr="00EF5447" w:rsidRDefault="008779B7" w:rsidP="003E5E71">
            <w:pPr>
              <w:pStyle w:val="TAC"/>
            </w:pPr>
            <w:r w:rsidRPr="00B677E8">
              <w:rPr>
                <w:lang w:eastAsia="ko-KR"/>
              </w:rPr>
              <w:t>-100.0</w:t>
            </w:r>
          </w:p>
        </w:tc>
        <w:tc>
          <w:tcPr>
            <w:tcW w:w="1032" w:type="dxa"/>
            <w:tcBorders>
              <w:top w:val="single" w:sz="4" w:space="0" w:color="auto"/>
              <w:left w:val="single" w:sz="4" w:space="0" w:color="auto"/>
              <w:bottom w:val="single" w:sz="4" w:space="0" w:color="auto"/>
              <w:right w:val="single" w:sz="4" w:space="0" w:color="auto"/>
            </w:tcBorders>
          </w:tcPr>
          <w:p w14:paraId="5DC2F93C" w14:textId="77777777" w:rsidR="008779B7" w:rsidRPr="00EF5447" w:rsidRDefault="008779B7" w:rsidP="003E5E71">
            <w:pPr>
              <w:pStyle w:val="TAC"/>
              <w:rPr>
                <w:szCs w:val="18"/>
                <w:lang w:eastAsia="ko-KR"/>
              </w:rPr>
            </w:pPr>
            <w:r w:rsidRPr="00B677E8">
              <w:rPr>
                <w:lang w:eastAsia="ko-KR"/>
              </w:rPr>
              <w:t>-97.0</w:t>
            </w:r>
          </w:p>
        </w:tc>
        <w:tc>
          <w:tcPr>
            <w:tcW w:w="933" w:type="dxa"/>
            <w:tcBorders>
              <w:top w:val="single" w:sz="4" w:space="0" w:color="auto"/>
              <w:left w:val="single" w:sz="4" w:space="0" w:color="auto"/>
              <w:bottom w:val="single" w:sz="4" w:space="0" w:color="auto"/>
              <w:right w:val="single" w:sz="4" w:space="0" w:color="auto"/>
            </w:tcBorders>
          </w:tcPr>
          <w:p w14:paraId="1BE05422" w14:textId="77777777" w:rsidR="008779B7" w:rsidRPr="00EF5447" w:rsidRDefault="008779B7" w:rsidP="003E5E71">
            <w:pPr>
              <w:pStyle w:val="TAC"/>
            </w:pPr>
            <w:r w:rsidRPr="00B677E8">
              <w:rPr>
                <w:lang w:eastAsia="ko-KR"/>
              </w:rPr>
              <w:t>-95.2</w:t>
            </w:r>
          </w:p>
        </w:tc>
        <w:tc>
          <w:tcPr>
            <w:tcW w:w="896" w:type="dxa"/>
            <w:tcBorders>
              <w:top w:val="single" w:sz="4" w:space="0" w:color="auto"/>
              <w:left w:val="single" w:sz="4" w:space="0" w:color="auto"/>
              <w:bottom w:val="single" w:sz="4" w:space="0" w:color="auto"/>
              <w:right w:val="single" w:sz="4" w:space="0" w:color="auto"/>
            </w:tcBorders>
          </w:tcPr>
          <w:p w14:paraId="08084DF5" w14:textId="77777777" w:rsidR="008779B7" w:rsidRPr="00EF5447" w:rsidRDefault="008779B7" w:rsidP="003E5E71">
            <w:pPr>
              <w:pStyle w:val="TAC"/>
              <w:rPr>
                <w:szCs w:val="18"/>
                <w:lang w:eastAsia="ko-KR"/>
              </w:rPr>
            </w:pPr>
            <w:r w:rsidRPr="00B677E8">
              <w:rPr>
                <w:lang w:eastAsia="ko-KR"/>
              </w:rPr>
              <w:t>-94.0</w:t>
            </w:r>
          </w:p>
        </w:tc>
        <w:tc>
          <w:tcPr>
            <w:tcW w:w="964" w:type="dxa"/>
            <w:tcBorders>
              <w:top w:val="single" w:sz="4" w:space="0" w:color="auto"/>
              <w:left w:val="single" w:sz="4" w:space="0" w:color="auto"/>
              <w:bottom w:val="single" w:sz="4" w:space="0" w:color="auto"/>
              <w:right w:val="single" w:sz="4" w:space="0" w:color="auto"/>
            </w:tcBorders>
          </w:tcPr>
          <w:p w14:paraId="41A36CEC"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35966710" w14:textId="77777777" w:rsidR="008779B7" w:rsidRPr="00EF5447" w:rsidRDefault="008779B7" w:rsidP="003E5E71">
            <w:pPr>
              <w:pStyle w:val="TAC"/>
              <w:rPr>
                <w:lang w:eastAsia="ko-KR"/>
              </w:rPr>
            </w:pPr>
          </w:p>
        </w:tc>
        <w:tc>
          <w:tcPr>
            <w:tcW w:w="849" w:type="dxa"/>
            <w:tcBorders>
              <w:top w:val="single" w:sz="4" w:space="0" w:color="auto"/>
              <w:left w:val="single" w:sz="4" w:space="0" w:color="auto"/>
              <w:bottom w:val="single" w:sz="4" w:space="0" w:color="auto"/>
              <w:right w:val="single" w:sz="4" w:space="0" w:color="auto"/>
            </w:tcBorders>
          </w:tcPr>
          <w:p w14:paraId="65FC95AB" w14:textId="77777777" w:rsidR="008779B7" w:rsidRPr="00EF5447" w:rsidRDefault="008779B7" w:rsidP="003E5E71">
            <w:pPr>
              <w:pStyle w:val="TAC"/>
              <w:rPr>
                <w:szCs w:val="18"/>
                <w:lang w:eastAsia="ko-KR"/>
              </w:rPr>
            </w:pPr>
          </w:p>
        </w:tc>
        <w:tc>
          <w:tcPr>
            <w:tcW w:w="1056" w:type="dxa"/>
            <w:tcBorders>
              <w:top w:val="nil"/>
              <w:left w:val="single" w:sz="4" w:space="0" w:color="auto"/>
              <w:bottom w:val="single" w:sz="4" w:space="0" w:color="auto"/>
              <w:right w:val="single" w:sz="4" w:space="0" w:color="auto"/>
            </w:tcBorders>
          </w:tcPr>
          <w:p w14:paraId="2606BE8E"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6BC9039B"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199C5017"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1CB942B9" w14:textId="77777777" w:rsidR="008779B7" w:rsidRPr="00EF5447" w:rsidRDefault="008779B7" w:rsidP="003E5E71">
            <w:pPr>
              <w:pStyle w:val="TAC"/>
              <w:rPr>
                <w:lang w:eastAsia="ko-KR"/>
              </w:rPr>
            </w:pPr>
            <w:r w:rsidRPr="00EF5447">
              <w:rPr>
                <w:rFonts w:eastAsia="MS Mincho" w:cs="Arial"/>
              </w:rPr>
              <w:t>TDD</w:t>
            </w:r>
          </w:p>
        </w:tc>
      </w:tr>
      <w:tr w:rsidR="008779B7" w:rsidRPr="00EF5447" w14:paraId="396A613B"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0A38374F"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29AE93A3"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tcPr>
          <w:p w14:paraId="2962A810"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48D62B1B" w14:textId="77777777" w:rsidR="008779B7" w:rsidRPr="00EF5447" w:rsidRDefault="008779B7" w:rsidP="003E5E71">
            <w:pPr>
              <w:pStyle w:val="TAC"/>
              <w:rPr>
                <w:lang w:eastAsia="ko-KR"/>
              </w:rPr>
            </w:pPr>
            <w:r w:rsidRPr="00B677E8">
              <w:rPr>
                <w:lang w:eastAsia="ko-KR"/>
              </w:rPr>
              <w:t>15</w:t>
            </w:r>
          </w:p>
        </w:tc>
        <w:tc>
          <w:tcPr>
            <w:tcW w:w="848" w:type="dxa"/>
            <w:tcBorders>
              <w:top w:val="single" w:sz="4" w:space="0" w:color="auto"/>
              <w:left w:val="single" w:sz="4" w:space="0" w:color="auto"/>
              <w:bottom w:val="single" w:sz="4" w:space="0" w:color="auto"/>
              <w:right w:val="single" w:sz="4" w:space="0" w:color="auto"/>
            </w:tcBorders>
          </w:tcPr>
          <w:p w14:paraId="5B40749D"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52C681A7" w14:textId="77777777" w:rsidR="008779B7" w:rsidRPr="00EF5447" w:rsidRDefault="008779B7" w:rsidP="003E5E71">
            <w:pPr>
              <w:pStyle w:val="TAC"/>
              <w:rPr>
                <w:szCs w:val="18"/>
                <w:lang w:eastAsia="ko-KR"/>
              </w:rPr>
            </w:pPr>
            <w:r w:rsidRPr="00B677E8">
              <w:rPr>
                <w:lang w:eastAsia="ko-KR"/>
              </w:rPr>
              <w:t>-92.5</w:t>
            </w:r>
          </w:p>
        </w:tc>
        <w:tc>
          <w:tcPr>
            <w:tcW w:w="933" w:type="dxa"/>
            <w:tcBorders>
              <w:top w:val="single" w:sz="4" w:space="0" w:color="auto"/>
              <w:left w:val="single" w:sz="4" w:space="0" w:color="auto"/>
              <w:bottom w:val="single" w:sz="4" w:space="0" w:color="auto"/>
              <w:right w:val="single" w:sz="4" w:space="0" w:color="auto"/>
            </w:tcBorders>
          </w:tcPr>
          <w:p w14:paraId="2468BC9C"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61187773" w14:textId="77777777" w:rsidR="008779B7" w:rsidRPr="00EF5447" w:rsidRDefault="008779B7" w:rsidP="003E5E71">
            <w:pPr>
              <w:pStyle w:val="TAC"/>
              <w:rPr>
                <w:szCs w:val="18"/>
                <w:lang w:eastAsia="ko-KR"/>
              </w:rPr>
            </w:pPr>
            <w:r w:rsidRPr="00B677E8">
              <w:rPr>
                <w:lang w:eastAsia="ko-KR"/>
              </w:rPr>
              <w:t>-89.2</w:t>
            </w:r>
          </w:p>
        </w:tc>
        <w:tc>
          <w:tcPr>
            <w:tcW w:w="964" w:type="dxa"/>
            <w:tcBorders>
              <w:top w:val="single" w:sz="4" w:space="0" w:color="auto"/>
              <w:left w:val="single" w:sz="4" w:space="0" w:color="auto"/>
              <w:bottom w:val="single" w:sz="4" w:space="0" w:color="auto"/>
              <w:right w:val="single" w:sz="4" w:space="0" w:color="auto"/>
            </w:tcBorders>
          </w:tcPr>
          <w:p w14:paraId="02AB5B43"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02D8BCB6" w14:textId="77777777" w:rsidR="008779B7" w:rsidRPr="00EF5447" w:rsidRDefault="008779B7" w:rsidP="003E5E71">
            <w:pPr>
              <w:pStyle w:val="TAC"/>
              <w:rPr>
                <w:lang w:eastAsia="ko-KR"/>
              </w:rPr>
            </w:pPr>
            <w:r w:rsidRPr="00B677E8">
              <w:rPr>
                <w:lang w:eastAsia="ko-KR"/>
              </w:rPr>
              <w:t>-87.4</w:t>
            </w:r>
          </w:p>
        </w:tc>
        <w:tc>
          <w:tcPr>
            <w:tcW w:w="849" w:type="dxa"/>
            <w:tcBorders>
              <w:top w:val="single" w:sz="4" w:space="0" w:color="auto"/>
              <w:left w:val="single" w:sz="4" w:space="0" w:color="auto"/>
              <w:bottom w:val="single" w:sz="4" w:space="0" w:color="auto"/>
              <w:right w:val="single" w:sz="4" w:space="0" w:color="auto"/>
            </w:tcBorders>
          </w:tcPr>
          <w:p w14:paraId="4FCC3B68" w14:textId="77777777" w:rsidR="008779B7" w:rsidRPr="00EF5447" w:rsidRDefault="008779B7" w:rsidP="003E5E71">
            <w:pPr>
              <w:pStyle w:val="TAC"/>
              <w:rPr>
                <w:szCs w:val="18"/>
                <w:lang w:eastAsia="ko-KR"/>
              </w:rPr>
            </w:pPr>
            <w:r w:rsidRPr="00B677E8">
              <w:rPr>
                <w:lang w:eastAsia="ko-KR"/>
              </w:rPr>
              <w:t>-86.1</w:t>
            </w:r>
          </w:p>
        </w:tc>
        <w:tc>
          <w:tcPr>
            <w:tcW w:w="1056" w:type="dxa"/>
            <w:tcBorders>
              <w:top w:val="nil"/>
              <w:left w:val="single" w:sz="4" w:space="0" w:color="auto"/>
              <w:bottom w:val="single" w:sz="4" w:space="0" w:color="auto"/>
              <w:right w:val="single" w:sz="4" w:space="0" w:color="auto"/>
            </w:tcBorders>
          </w:tcPr>
          <w:p w14:paraId="690FD27A"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1F0A7261"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6ED2C7D4"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274912FE" w14:textId="77777777" w:rsidR="008779B7" w:rsidRPr="00EF5447" w:rsidRDefault="008779B7" w:rsidP="003E5E71">
            <w:pPr>
              <w:pStyle w:val="TAC"/>
              <w:rPr>
                <w:lang w:eastAsia="ko-KR"/>
              </w:rPr>
            </w:pPr>
          </w:p>
        </w:tc>
      </w:tr>
      <w:tr w:rsidR="008779B7" w:rsidRPr="00EF5447" w14:paraId="0C74A49A" w14:textId="77777777" w:rsidTr="003E5E71">
        <w:trPr>
          <w:gridAfter w:val="1"/>
          <w:wAfter w:w="8" w:type="dxa"/>
          <w:trHeight w:val="187"/>
          <w:jc w:val="center"/>
        </w:trPr>
        <w:tc>
          <w:tcPr>
            <w:tcW w:w="1176" w:type="dxa"/>
            <w:tcBorders>
              <w:top w:val="nil"/>
              <w:left w:val="single" w:sz="4" w:space="0" w:color="auto"/>
              <w:bottom w:val="nil"/>
              <w:right w:val="single" w:sz="4" w:space="0" w:color="auto"/>
            </w:tcBorders>
            <w:shd w:val="clear" w:color="auto" w:fill="auto"/>
          </w:tcPr>
          <w:p w14:paraId="4120EECC" w14:textId="77777777" w:rsidR="008779B7" w:rsidRPr="00EF5447" w:rsidRDefault="008779B7" w:rsidP="003E5E71">
            <w:pPr>
              <w:pStyle w:val="TAC"/>
              <w:rPr>
                <w:lang w:eastAsia="ko-KR"/>
              </w:rPr>
            </w:pPr>
          </w:p>
        </w:tc>
        <w:tc>
          <w:tcPr>
            <w:tcW w:w="1210" w:type="dxa"/>
            <w:tcBorders>
              <w:top w:val="nil"/>
              <w:left w:val="single" w:sz="4" w:space="0" w:color="auto"/>
              <w:bottom w:val="nil"/>
              <w:right w:val="single" w:sz="4" w:space="0" w:color="auto"/>
            </w:tcBorders>
            <w:shd w:val="clear" w:color="auto" w:fill="auto"/>
          </w:tcPr>
          <w:p w14:paraId="2775E433" w14:textId="77777777" w:rsidR="008779B7" w:rsidRPr="00EF5447" w:rsidRDefault="008779B7" w:rsidP="003E5E71">
            <w:pPr>
              <w:pStyle w:val="TAC"/>
              <w:rPr>
                <w:lang w:eastAsia="ko-KR"/>
              </w:rPr>
            </w:pPr>
          </w:p>
        </w:tc>
        <w:tc>
          <w:tcPr>
            <w:tcW w:w="838" w:type="dxa"/>
            <w:tcBorders>
              <w:top w:val="nil"/>
              <w:left w:val="single" w:sz="4" w:space="0" w:color="auto"/>
              <w:bottom w:val="nil"/>
              <w:right w:val="single" w:sz="4" w:space="0" w:color="auto"/>
            </w:tcBorders>
            <w:shd w:val="clear" w:color="auto" w:fill="auto"/>
          </w:tcPr>
          <w:p w14:paraId="70C03511" w14:textId="77777777" w:rsidR="008779B7" w:rsidRPr="00EF5447" w:rsidRDefault="008779B7" w:rsidP="003E5E71">
            <w:pPr>
              <w:pStyle w:val="TAC"/>
              <w:rPr>
                <w:lang w:eastAsia="ko-KR"/>
              </w:rPr>
            </w:pPr>
            <w:r w:rsidRPr="00EF5447">
              <w:rPr>
                <w:lang w:eastAsia="ko-KR"/>
              </w:rPr>
              <w:t>n47</w:t>
            </w:r>
          </w:p>
        </w:tc>
        <w:tc>
          <w:tcPr>
            <w:tcW w:w="861" w:type="dxa"/>
            <w:tcBorders>
              <w:top w:val="single" w:sz="4" w:space="0" w:color="auto"/>
              <w:left w:val="single" w:sz="4" w:space="0" w:color="auto"/>
              <w:bottom w:val="single" w:sz="4" w:space="0" w:color="auto"/>
              <w:right w:val="single" w:sz="4" w:space="0" w:color="auto"/>
            </w:tcBorders>
          </w:tcPr>
          <w:p w14:paraId="18C0C464" w14:textId="77777777" w:rsidR="008779B7" w:rsidRPr="00EF5447" w:rsidRDefault="008779B7" w:rsidP="003E5E71">
            <w:pPr>
              <w:pStyle w:val="TAC"/>
              <w:rPr>
                <w:lang w:eastAsia="ko-KR"/>
              </w:rPr>
            </w:pPr>
            <w:r w:rsidRPr="00B677E8">
              <w:rPr>
                <w:lang w:eastAsia="ko-KR"/>
              </w:rPr>
              <w:t>30</w:t>
            </w:r>
          </w:p>
        </w:tc>
        <w:tc>
          <w:tcPr>
            <w:tcW w:w="848" w:type="dxa"/>
            <w:tcBorders>
              <w:top w:val="single" w:sz="4" w:space="0" w:color="auto"/>
              <w:left w:val="single" w:sz="4" w:space="0" w:color="auto"/>
              <w:bottom w:val="single" w:sz="4" w:space="0" w:color="auto"/>
              <w:right w:val="single" w:sz="4" w:space="0" w:color="auto"/>
            </w:tcBorders>
          </w:tcPr>
          <w:p w14:paraId="363AE381"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0C36A807" w14:textId="77777777" w:rsidR="008779B7" w:rsidRPr="00EF5447" w:rsidRDefault="008779B7" w:rsidP="003E5E71">
            <w:pPr>
              <w:pStyle w:val="TAC"/>
              <w:rPr>
                <w:szCs w:val="18"/>
                <w:lang w:eastAsia="ko-KR"/>
              </w:rPr>
            </w:pPr>
            <w:r w:rsidRPr="00B677E8">
              <w:rPr>
                <w:lang w:eastAsia="ko-KR"/>
              </w:rPr>
              <w:t>-92.1</w:t>
            </w:r>
          </w:p>
        </w:tc>
        <w:tc>
          <w:tcPr>
            <w:tcW w:w="933" w:type="dxa"/>
            <w:tcBorders>
              <w:top w:val="single" w:sz="4" w:space="0" w:color="auto"/>
              <w:left w:val="single" w:sz="4" w:space="0" w:color="auto"/>
              <w:bottom w:val="single" w:sz="4" w:space="0" w:color="auto"/>
              <w:right w:val="single" w:sz="4" w:space="0" w:color="auto"/>
            </w:tcBorders>
          </w:tcPr>
          <w:p w14:paraId="27D8D80E"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44E55DD0" w14:textId="77777777" w:rsidR="008779B7" w:rsidRPr="00EF5447" w:rsidRDefault="008779B7" w:rsidP="003E5E71">
            <w:pPr>
              <w:pStyle w:val="TAC"/>
              <w:rPr>
                <w:szCs w:val="18"/>
                <w:lang w:eastAsia="ko-KR"/>
              </w:rPr>
            </w:pPr>
            <w:r w:rsidRPr="00B677E8">
              <w:rPr>
                <w:lang w:eastAsia="ko-KR"/>
              </w:rPr>
              <w:t>-89.4</w:t>
            </w:r>
          </w:p>
        </w:tc>
        <w:tc>
          <w:tcPr>
            <w:tcW w:w="964" w:type="dxa"/>
            <w:tcBorders>
              <w:top w:val="single" w:sz="4" w:space="0" w:color="auto"/>
              <w:left w:val="single" w:sz="4" w:space="0" w:color="auto"/>
              <w:bottom w:val="single" w:sz="4" w:space="0" w:color="auto"/>
              <w:right w:val="single" w:sz="4" w:space="0" w:color="auto"/>
            </w:tcBorders>
          </w:tcPr>
          <w:p w14:paraId="2E4CCE67"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53971717" w14:textId="77777777" w:rsidR="008779B7" w:rsidRPr="00EF5447" w:rsidRDefault="008779B7" w:rsidP="003E5E71">
            <w:pPr>
              <w:pStyle w:val="TAC"/>
              <w:rPr>
                <w:lang w:eastAsia="ko-KR"/>
              </w:rPr>
            </w:pPr>
            <w:r w:rsidRPr="00B677E8">
              <w:rPr>
                <w:lang w:eastAsia="ko-KR"/>
              </w:rPr>
              <w:t>-87.7</w:t>
            </w:r>
          </w:p>
        </w:tc>
        <w:tc>
          <w:tcPr>
            <w:tcW w:w="849" w:type="dxa"/>
            <w:tcBorders>
              <w:top w:val="single" w:sz="4" w:space="0" w:color="auto"/>
              <w:left w:val="single" w:sz="4" w:space="0" w:color="auto"/>
              <w:bottom w:val="single" w:sz="4" w:space="0" w:color="auto"/>
              <w:right w:val="single" w:sz="4" w:space="0" w:color="auto"/>
            </w:tcBorders>
          </w:tcPr>
          <w:p w14:paraId="665DA6BE" w14:textId="77777777" w:rsidR="008779B7" w:rsidRPr="00EF5447" w:rsidRDefault="008779B7" w:rsidP="003E5E71">
            <w:pPr>
              <w:pStyle w:val="TAC"/>
              <w:rPr>
                <w:szCs w:val="18"/>
                <w:lang w:eastAsia="ko-KR"/>
              </w:rPr>
            </w:pPr>
            <w:r w:rsidRPr="00B677E8">
              <w:rPr>
                <w:lang w:eastAsia="ko-KR"/>
              </w:rPr>
              <w:t>-86.2</w:t>
            </w:r>
          </w:p>
        </w:tc>
        <w:tc>
          <w:tcPr>
            <w:tcW w:w="1056" w:type="dxa"/>
            <w:tcBorders>
              <w:top w:val="nil"/>
              <w:left w:val="single" w:sz="4" w:space="0" w:color="auto"/>
              <w:bottom w:val="single" w:sz="4" w:space="0" w:color="auto"/>
              <w:right w:val="single" w:sz="4" w:space="0" w:color="auto"/>
            </w:tcBorders>
          </w:tcPr>
          <w:p w14:paraId="31D2BB9D"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7C7441C9"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130CAE5D" w14:textId="77777777" w:rsidR="008779B7" w:rsidRPr="00EF5447" w:rsidRDefault="008779B7" w:rsidP="003E5E71">
            <w:pPr>
              <w:pStyle w:val="TAC"/>
              <w:rPr>
                <w:lang w:eastAsia="ko-KR"/>
              </w:rPr>
            </w:pPr>
          </w:p>
        </w:tc>
        <w:tc>
          <w:tcPr>
            <w:tcW w:w="1108" w:type="dxa"/>
            <w:tcBorders>
              <w:top w:val="nil"/>
              <w:left w:val="single" w:sz="4" w:space="0" w:color="auto"/>
              <w:bottom w:val="nil"/>
              <w:right w:val="single" w:sz="4" w:space="0" w:color="auto"/>
            </w:tcBorders>
            <w:shd w:val="clear" w:color="auto" w:fill="auto"/>
          </w:tcPr>
          <w:p w14:paraId="6889E074" w14:textId="77777777" w:rsidR="008779B7" w:rsidRPr="00EF5447" w:rsidRDefault="008779B7" w:rsidP="003E5E71">
            <w:pPr>
              <w:pStyle w:val="TAC"/>
              <w:rPr>
                <w:lang w:eastAsia="ko-KR"/>
              </w:rPr>
            </w:pPr>
            <w:r w:rsidRPr="00EF5447">
              <w:rPr>
                <w:rFonts w:cs="Arial"/>
                <w:lang w:eastAsia="zh-CN"/>
              </w:rPr>
              <w:t>HD</w:t>
            </w:r>
          </w:p>
        </w:tc>
      </w:tr>
      <w:tr w:rsidR="008779B7" w:rsidRPr="00EF5447" w14:paraId="1EBB3887" w14:textId="77777777" w:rsidTr="003E5E71">
        <w:trPr>
          <w:gridAfter w:val="1"/>
          <w:wAfter w:w="8" w:type="dxa"/>
          <w:trHeight w:val="187"/>
          <w:jc w:val="center"/>
        </w:trPr>
        <w:tc>
          <w:tcPr>
            <w:tcW w:w="1176" w:type="dxa"/>
            <w:tcBorders>
              <w:top w:val="nil"/>
              <w:left w:val="single" w:sz="4" w:space="0" w:color="auto"/>
              <w:bottom w:val="single" w:sz="4" w:space="0" w:color="auto"/>
              <w:right w:val="single" w:sz="4" w:space="0" w:color="auto"/>
            </w:tcBorders>
            <w:shd w:val="clear" w:color="auto" w:fill="auto"/>
          </w:tcPr>
          <w:p w14:paraId="71DB4EFB" w14:textId="77777777" w:rsidR="008779B7" w:rsidRPr="00EF5447" w:rsidRDefault="008779B7" w:rsidP="003E5E71">
            <w:pPr>
              <w:pStyle w:val="TAC"/>
              <w:rPr>
                <w:lang w:eastAsia="ko-KR"/>
              </w:rPr>
            </w:pPr>
          </w:p>
        </w:tc>
        <w:tc>
          <w:tcPr>
            <w:tcW w:w="1210" w:type="dxa"/>
            <w:tcBorders>
              <w:top w:val="nil"/>
              <w:left w:val="single" w:sz="4" w:space="0" w:color="auto"/>
              <w:bottom w:val="single" w:sz="4" w:space="0" w:color="auto"/>
              <w:right w:val="single" w:sz="4" w:space="0" w:color="auto"/>
            </w:tcBorders>
            <w:shd w:val="clear" w:color="auto" w:fill="auto"/>
          </w:tcPr>
          <w:p w14:paraId="0571E561" w14:textId="77777777" w:rsidR="008779B7" w:rsidRPr="00EF5447" w:rsidRDefault="008779B7" w:rsidP="003E5E71">
            <w:pPr>
              <w:pStyle w:val="TAC"/>
              <w:rPr>
                <w:lang w:eastAsia="ko-KR"/>
              </w:rPr>
            </w:pPr>
          </w:p>
        </w:tc>
        <w:tc>
          <w:tcPr>
            <w:tcW w:w="838" w:type="dxa"/>
            <w:tcBorders>
              <w:top w:val="nil"/>
              <w:left w:val="single" w:sz="4" w:space="0" w:color="auto"/>
              <w:bottom w:val="single" w:sz="4" w:space="0" w:color="auto"/>
              <w:right w:val="single" w:sz="4" w:space="0" w:color="auto"/>
            </w:tcBorders>
            <w:shd w:val="clear" w:color="auto" w:fill="auto"/>
          </w:tcPr>
          <w:p w14:paraId="7D7966D1" w14:textId="77777777" w:rsidR="008779B7" w:rsidRPr="00EF5447" w:rsidRDefault="008779B7" w:rsidP="003E5E71">
            <w:pPr>
              <w:pStyle w:val="TAC"/>
              <w:rPr>
                <w:lang w:eastAsia="ko-KR"/>
              </w:rPr>
            </w:pPr>
          </w:p>
        </w:tc>
        <w:tc>
          <w:tcPr>
            <w:tcW w:w="861" w:type="dxa"/>
            <w:tcBorders>
              <w:top w:val="single" w:sz="4" w:space="0" w:color="auto"/>
              <w:left w:val="single" w:sz="4" w:space="0" w:color="auto"/>
              <w:bottom w:val="single" w:sz="4" w:space="0" w:color="auto"/>
              <w:right w:val="single" w:sz="4" w:space="0" w:color="auto"/>
            </w:tcBorders>
          </w:tcPr>
          <w:p w14:paraId="356A630D" w14:textId="77777777" w:rsidR="008779B7" w:rsidRPr="00EF5447" w:rsidRDefault="008779B7" w:rsidP="003E5E71">
            <w:pPr>
              <w:pStyle w:val="TAC"/>
              <w:rPr>
                <w:lang w:eastAsia="ko-KR"/>
              </w:rPr>
            </w:pPr>
            <w:r w:rsidRPr="00B677E8">
              <w:rPr>
                <w:lang w:eastAsia="ko-KR"/>
              </w:rPr>
              <w:t>60</w:t>
            </w:r>
          </w:p>
        </w:tc>
        <w:tc>
          <w:tcPr>
            <w:tcW w:w="848" w:type="dxa"/>
            <w:tcBorders>
              <w:top w:val="single" w:sz="4" w:space="0" w:color="auto"/>
              <w:left w:val="single" w:sz="4" w:space="0" w:color="auto"/>
              <w:bottom w:val="single" w:sz="4" w:space="0" w:color="auto"/>
              <w:right w:val="single" w:sz="4" w:space="0" w:color="auto"/>
            </w:tcBorders>
          </w:tcPr>
          <w:p w14:paraId="4D66BEC4" w14:textId="77777777" w:rsidR="008779B7" w:rsidRPr="00EF5447" w:rsidRDefault="008779B7" w:rsidP="003E5E71">
            <w:pPr>
              <w:pStyle w:val="TAC"/>
            </w:pPr>
          </w:p>
        </w:tc>
        <w:tc>
          <w:tcPr>
            <w:tcW w:w="1032" w:type="dxa"/>
            <w:tcBorders>
              <w:top w:val="single" w:sz="4" w:space="0" w:color="auto"/>
              <w:left w:val="single" w:sz="4" w:space="0" w:color="auto"/>
              <w:bottom w:val="single" w:sz="4" w:space="0" w:color="auto"/>
              <w:right w:val="single" w:sz="4" w:space="0" w:color="auto"/>
            </w:tcBorders>
          </w:tcPr>
          <w:p w14:paraId="79B14542" w14:textId="77777777" w:rsidR="008779B7" w:rsidRPr="00EF5447" w:rsidRDefault="008779B7" w:rsidP="003E5E71">
            <w:pPr>
              <w:pStyle w:val="TAC"/>
              <w:rPr>
                <w:szCs w:val="18"/>
                <w:lang w:eastAsia="ko-KR"/>
              </w:rPr>
            </w:pPr>
            <w:r w:rsidRPr="00B677E8">
              <w:rPr>
                <w:lang w:eastAsia="ko-KR"/>
              </w:rPr>
              <w:t>-92.9</w:t>
            </w:r>
          </w:p>
        </w:tc>
        <w:tc>
          <w:tcPr>
            <w:tcW w:w="933" w:type="dxa"/>
            <w:tcBorders>
              <w:top w:val="single" w:sz="4" w:space="0" w:color="auto"/>
              <w:left w:val="single" w:sz="4" w:space="0" w:color="auto"/>
              <w:bottom w:val="single" w:sz="4" w:space="0" w:color="auto"/>
              <w:right w:val="single" w:sz="4" w:space="0" w:color="auto"/>
            </w:tcBorders>
          </w:tcPr>
          <w:p w14:paraId="20BAEFF0"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3E938083" w14:textId="77777777" w:rsidR="008779B7" w:rsidRPr="00EF5447" w:rsidRDefault="008779B7" w:rsidP="003E5E71">
            <w:pPr>
              <w:pStyle w:val="TAC"/>
              <w:rPr>
                <w:szCs w:val="18"/>
                <w:lang w:eastAsia="ko-KR"/>
              </w:rPr>
            </w:pPr>
            <w:r w:rsidRPr="00B677E8">
              <w:rPr>
                <w:lang w:eastAsia="ko-KR"/>
              </w:rPr>
              <w:t>-89.1</w:t>
            </w:r>
          </w:p>
        </w:tc>
        <w:tc>
          <w:tcPr>
            <w:tcW w:w="964" w:type="dxa"/>
            <w:tcBorders>
              <w:top w:val="single" w:sz="4" w:space="0" w:color="auto"/>
              <w:left w:val="single" w:sz="4" w:space="0" w:color="auto"/>
              <w:bottom w:val="single" w:sz="4" w:space="0" w:color="auto"/>
              <w:right w:val="single" w:sz="4" w:space="0" w:color="auto"/>
            </w:tcBorders>
          </w:tcPr>
          <w:p w14:paraId="3BB5EF84" w14:textId="77777777" w:rsidR="008779B7" w:rsidRPr="00EF5447" w:rsidRDefault="008779B7" w:rsidP="003E5E7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tcPr>
          <w:p w14:paraId="4DB27132" w14:textId="77777777" w:rsidR="008779B7" w:rsidRPr="00EF5447" w:rsidRDefault="008779B7" w:rsidP="003E5E71">
            <w:pPr>
              <w:pStyle w:val="TAC"/>
              <w:rPr>
                <w:lang w:eastAsia="ko-KR"/>
              </w:rPr>
            </w:pPr>
            <w:r w:rsidRPr="00B677E8">
              <w:rPr>
                <w:lang w:eastAsia="ko-KR"/>
              </w:rPr>
              <w:t>-87.9</w:t>
            </w:r>
          </w:p>
        </w:tc>
        <w:tc>
          <w:tcPr>
            <w:tcW w:w="849" w:type="dxa"/>
            <w:tcBorders>
              <w:top w:val="single" w:sz="4" w:space="0" w:color="auto"/>
              <w:left w:val="single" w:sz="4" w:space="0" w:color="auto"/>
              <w:bottom w:val="single" w:sz="4" w:space="0" w:color="auto"/>
              <w:right w:val="single" w:sz="4" w:space="0" w:color="auto"/>
            </w:tcBorders>
          </w:tcPr>
          <w:p w14:paraId="51AD67A0" w14:textId="77777777" w:rsidR="008779B7" w:rsidRPr="00EF5447" w:rsidRDefault="008779B7" w:rsidP="003E5E71">
            <w:pPr>
              <w:pStyle w:val="TAC"/>
              <w:rPr>
                <w:szCs w:val="18"/>
                <w:lang w:eastAsia="ko-KR"/>
              </w:rPr>
            </w:pPr>
            <w:r w:rsidRPr="00B677E8">
              <w:rPr>
                <w:lang w:eastAsia="ko-KR"/>
              </w:rPr>
              <w:t>-86.4</w:t>
            </w:r>
          </w:p>
        </w:tc>
        <w:tc>
          <w:tcPr>
            <w:tcW w:w="1056" w:type="dxa"/>
            <w:tcBorders>
              <w:top w:val="nil"/>
              <w:left w:val="single" w:sz="4" w:space="0" w:color="auto"/>
              <w:bottom w:val="single" w:sz="4" w:space="0" w:color="auto"/>
              <w:right w:val="single" w:sz="4" w:space="0" w:color="auto"/>
            </w:tcBorders>
          </w:tcPr>
          <w:p w14:paraId="046D4483" w14:textId="77777777" w:rsidR="008779B7" w:rsidRPr="00EF5447" w:rsidRDefault="008779B7" w:rsidP="003E5E71">
            <w:pPr>
              <w:pStyle w:val="TAC"/>
              <w:rPr>
                <w:lang w:eastAsia="ko-KR"/>
              </w:rPr>
            </w:pPr>
          </w:p>
        </w:tc>
        <w:tc>
          <w:tcPr>
            <w:tcW w:w="1056" w:type="dxa"/>
            <w:tcBorders>
              <w:top w:val="nil"/>
              <w:left w:val="single" w:sz="4" w:space="0" w:color="auto"/>
              <w:bottom w:val="single" w:sz="4" w:space="0" w:color="auto"/>
              <w:right w:val="single" w:sz="4" w:space="0" w:color="auto"/>
            </w:tcBorders>
          </w:tcPr>
          <w:p w14:paraId="6EEA11D4" w14:textId="77777777" w:rsidR="008779B7" w:rsidRPr="00EF5447" w:rsidRDefault="008779B7" w:rsidP="003E5E71">
            <w:pPr>
              <w:pStyle w:val="TAC"/>
              <w:rPr>
                <w:lang w:eastAsia="ko-KR"/>
              </w:rPr>
            </w:pPr>
          </w:p>
        </w:tc>
        <w:tc>
          <w:tcPr>
            <w:tcW w:w="1008" w:type="dxa"/>
            <w:tcBorders>
              <w:top w:val="nil"/>
              <w:left w:val="single" w:sz="4" w:space="0" w:color="auto"/>
              <w:bottom w:val="single" w:sz="4" w:space="0" w:color="auto"/>
              <w:right w:val="single" w:sz="4" w:space="0" w:color="auto"/>
            </w:tcBorders>
          </w:tcPr>
          <w:p w14:paraId="24BAF3B8" w14:textId="77777777" w:rsidR="008779B7" w:rsidRPr="00EF5447" w:rsidRDefault="008779B7" w:rsidP="003E5E71">
            <w:pPr>
              <w:pStyle w:val="TAC"/>
              <w:rPr>
                <w:lang w:eastAsia="ko-KR"/>
              </w:rPr>
            </w:pPr>
          </w:p>
        </w:tc>
        <w:tc>
          <w:tcPr>
            <w:tcW w:w="1108" w:type="dxa"/>
            <w:tcBorders>
              <w:top w:val="nil"/>
              <w:left w:val="single" w:sz="4" w:space="0" w:color="auto"/>
              <w:bottom w:val="single" w:sz="4" w:space="0" w:color="auto"/>
              <w:right w:val="single" w:sz="4" w:space="0" w:color="auto"/>
            </w:tcBorders>
            <w:shd w:val="clear" w:color="auto" w:fill="auto"/>
          </w:tcPr>
          <w:p w14:paraId="33249D81" w14:textId="77777777" w:rsidR="008779B7" w:rsidRPr="00EF5447" w:rsidRDefault="008779B7" w:rsidP="003E5E71">
            <w:pPr>
              <w:pStyle w:val="TAC"/>
              <w:rPr>
                <w:lang w:eastAsia="ko-KR"/>
              </w:rPr>
            </w:pPr>
          </w:p>
        </w:tc>
      </w:tr>
      <w:tr w:rsidR="008779B7" w:rsidRPr="00EF5447" w14:paraId="605E0580" w14:textId="77777777" w:rsidTr="003E5E71">
        <w:trPr>
          <w:trHeight w:val="187"/>
          <w:jc w:val="center"/>
        </w:trPr>
        <w:tc>
          <w:tcPr>
            <w:tcW w:w="1176" w:type="dxa"/>
            <w:tcBorders>
              <w:top w:val="single" w:sz="4" w:space="0" w:color="auto"/>
              <w:left w:val="single" w:sz="4" w:space="0" w:color="auto"/>
              <w:bottom w:val="nil"/>
              <w:right w:val="single" w:sz="4" w:space="0" w:color="auto"/>
            </w:tcBorders>
            <w:shd w:val="clear" w:color="auto" w:fill="auto"/>
            <w:hideMark/>
          </w:tcPr>
          <w:p w14:paraId="0F7464A5" w14:textId="77777777" w:rsidR="008779B7" w:rsidRPr="00EF5447" w:rsidRDefault="008779B7" w:rsidP="003E5E71">
            <w:pPr>
              <w:pStyle w:val="TAC"/>
              <w:rPr>
                <w:lang w:eastAsia="zh-CN"/>
              </w:rPr>
            </w:pPr>
            <w:r w:rsidRPr="00EF5447">
              <w:rPr>
                <w:lang w:eastAsia="zh-CN"/>
              </w:rPr>
              <w:t>47</w:t>
            </w:r>
          </w:p>
        </w:tc>
        <w:tc>
          <w:tcPr>
            <w:tcW w:w="1210" w:type="dxa"/>
            <w:tcBorders>
              <w:top w:val="single" w:sz="4" w:space="0" w:color="auto"/>
              <w:left w:val="single" w:sz="4" w:space="0" w:color="auto"/>
              <w:bottom w:val="nil"/>
              <w:right w:val="single" w:sz="4" w:space="0" w:color="auto"/>
            </w:tcBorders>
            <w:shd w:val="clear" w:color="auto" w:fill="auto"/>
            <w:hideMark/>
          </w:tcPr>
          <w:p w14:paraId="7F45B9FF" w14:textId="77777777" w:rsidR="008779B7" w:rsidRPr="00EF5447" w:rsidRDefault="008779B7" w:rsidP="003E5E71">
            <w:pPr>
              <w:pStyle w:val="TAC"/>
            </w:pPr>
            <w:r w:rsidRPr="00EF5447">
              <w:rPr>
                <w:lang w:eastAsia="zh-CN"/>
              </w:rPr>
              <w:t>n71</w:t>
            </w:r>
          </w:p>
        </w:tc>
        <w:tc>
          <w:tcPr>
            <w:tcW w:w="838" w:type="dxa"/>
            <w:tcBorders>
              <w:top w:val="single" w:sz="4" w:space="0" w:color="auto"/>
              <w:left w:val="single" w:sz="4" w:space="0" w:color="auto"/>
              <w:bottom w:val="single" w:sz="4" w:space="0" w:color="auto"/>
              <w:right w:val="single" w:sz="4" w:space="0" w:color="auto"/>
            </w:tcBorders>
            <w:hideMark/>
          </w:tcPr>
          <w:p w14:paraId="30FD6459" w14:textId="77777777" w:rsidR="008779B7" w:rsidRPr="00EF5447" w:rsidRDefault="008779B7" w:rsidP="003E5E71">
            <w:pPr>
              <w:pStyle w:val="TAC"/>
            </w:pPr>
            <w:r w:rsidRPr="00EF5447">
              <w:t>47</w:t>
            </w:r>
          </w:p>
        </w:tc>
        <w:tc>
          <w:tcPr>
            <w:tcW w:w="865" w:type="dxa"/>
            <w:tcBorders>
              <w:top w:val="single" w:sz="4" w:space="0" w:color="auto"/>
              <w:left w:val="single" w:sz="4" w:space="0" w:color="auto"/>
              <w:bottom w:val="single" w:sz="4" w:space="0" w:color="auto"/>
              <w:right w:val="single" w:sz="4" w:space="0" w:color="auto"/>
            </w:tcBorders>
            <w:hideMark/>
          </w:tcPr>
          <w:p w14:paraId="03FF75CA" w14:textId="77777777" w:rsidR="008779B7" w:rsidRPr="00EF5447" w:rsidRDefault="008779B7" w:rsidP="003E5E71">
            <w:pPr>
              <w:pStyle w:val="TAC"/>
            </w:pPr>
            <w:r w:rsidRPr="00EF5447">
              <w:rPr>
                <w:lang w:eastAsia="zh-CN"/>
              </w:rPr>
              <w:t>15</w:t>
            </w:r>
          </w:p>
        </w:tc>
        <w:tc>
          <w:tcPr>
            <w:tcW w:w="844" w:type="dxa"/>
            <w:tcBorders>
              <w:top w:val="single" w:sz="4" w:space="0" w:color="auto"/>
              <w:left w:val="single" w:sz="4" w:space="0" w:color="auto"/>
              <w:bottom w:val="single" w:sz="4" w:space="0" w:color="auto"/>
              <w:right w:val="single" w:sz="4" w:space="0" w:color="auto"/>
            </w:tcBorders>
          </w:tcPr>
          <w:p w14:paraId="7A56767C" w14:textId="77777777" w:rsidR="008779B7" w:rsidRPr="00EF5447" w:rsidRDefault="008779B7" w:rsidP="003E5E71">
            <w:pPr>
              <w:pStyle w:val="TAC"/>
              <w:rPr>
                <w:lang w:eastAsia="zh-CN"/>
              </w:rPr>
            </w:pPr>
          </w:p>
        </w:tc>
        <w:tc>
          <w:tcPr>
            <w:tcW w:w="1037" w:type="dxa"/>
            <w:tcBorders>
              <w:top w:val="single" w:sz="4" w:space="0" w:color="auto"/>
              <w:left w:val="single" w:sz="4" w:space="0" w:color="auto"/>
              <w:bottom w:val="single" w:sz="4" w:space="0" w:color="auto"/>
              <w:right w:val="single" w:sz="4" w:space="0" w:color="auto"/>
            </w:tcBorders>
            <w:hideMark/>
          </w:tcPr>
          <w:p w14:paraId="620C6469" w14:textId="77777777" w:rsidR="008779B7" w:rsidRPr="00EF5447" w:rsidRDefault="008779B7" w:rsidP="003E5E71">
            <w:pPr>
              <w:pStyle w:val="TAC"/>
            </w:pPr>
            <w:r w:rsidRPr="00EF5447">
              <w:rPr>
                <w:rFonts w:ascii="CG Times (WN)" w:hAnsi="CG Times (WN)"/>
                <w:bCs/>
                <w:szCs w:val="18"/>
              </w:rPr>
              <w:t>-90.4</w:t>
            </w:r>
          </w:p>
        </w:tc>
        <w:tc>
          <w:tcPr>
            <w:tcW w:w="928" w:type="dxa"/>
            <w:tcBorders>
              <w:top w:val="single" w:sz="4" w:space="0" w:color="auto"/>
              <w:left w:val="single" w:sz="4" w:space="0" w:color="auto"/>
              <w:bottom w:val="single" w:sz="4" w:space="0" w:color="auto"/>
              <w:right w:val="single" w:sz="4" w:space="0" w:color="auto"/>
            </w:tcBorders>
          </w:tcPr>
          <w:p w14:paraId="1075099B"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hideMark/>
          </w:tcPr>
          <w:p w14:paraId="74FE43A4" w14:textId="77777777" w:rsidR="008779B7" w:rsidRPr="00EF5447" w:rsidRDefault="008779B7" w:rsidP="003E5E71">
            <w:pPr>
              <w:pStyle w:val="TAC"/>
            </w:pPr>
            <w:r w:rsidRPr="00EF5447">
              <w:rPr>
                <w:rFonts w:ascii="CG Times (WN)" w:hAnsi="CG Times (WN)"/>
                <w:szCs w:val="18"/>
              </w:rPr>
              <w:t>-87.5</w:t>
            </w:r>
          </w:p>
        </w:tc>
        <w:tc>
          <w:tcPr>
            <w:tcW w:w="964" w:type="dxa"/>
            <w:tcBorders>
              <w:top w:val="single" w:sz="4" w:space="0" w:color="auto"/>
              <w:left w:val="single" w:sz="4" w:space="0" w:color="auto"/>
              <w:bottom w:val="single" w:sz="4" w:space="0" w:color="auto"/>
              <w:right w:val="single" w:sz="4" w:space="0" w:color="auto"/>
            </w:tcBorders>
          </w:tcPr>
          <w:p w14:paraId="5975DD98" w14:textId="77777777" w:rsidR="008779B7" w:rsidRPr="00EF5447" w:rsidRDefault="008779B7" w:rsidP="003E5E71">
            <w:pPr>
              <w:pStyle w:val="TAC"/>
            </w:pPr>
          </w:p>
        </w:tc>
        <w:tc>
          <w:tcPr>
            <w:tcW w:w="855" w:type="dxa"/>
            <w:tcBorders>
              <w:top w:val="single" w:sz="4" w:space="0" w:color="auto"/>
              <w:left w:val="single" w:sz="4" w:space="0" w:color="auto"/>
              <w:bottom w:val="single" w:sz="4" w:space="0" w:color="auto"/>
              <w:right w:val="single" w:sz="4" w:space="0" w:color="auto"/>
            </w:tcBorders>
          </w:tcPr>
          <w:p w14:paraId="19C2E32B" w14:textId="77777777" w:rsidR="008779B7" w:rsidRPr="00EF5447" w:rsidRDefault="008779B7" w:rsidP="003E5E71">
            <w:pPr>
              <w:pStyle w:val="TAC"/>
            </w:pPr>
          </w:p>
        </w:tc>
        <w:tc>
          <w:tcPr>
            <w:tcW w:w="849" w:type="dxa"/>
            <w:tcBorders>
              <w:top w:val="single" w:sz="4" w:space="0" w:color="auto"/>
              <w:left w:val="single" w:sz="4" w:space="0" w:color="auto"/>
              <w:bottom w:val="single" w:sz="4" w:space="0" w:color="auto"/>
              <w:right w:val="single" w:sz="4" w:space="0" w:color="auto"/>
            </w:tcBorders>
          </w:tcPr>
          <w:p w14:paraId="64919F04" w14:textId="77777777" w:rsidR="008779B7" w:rsidRPr="00EF5447" w:rsidRDefault="008779B7" w:rsidP="003E5E71">
            <w:pPr>
              <w:pStyle w:val="TAC"/>
            </w:pPr>
          </w:p>
        </w:tc>
        <w:tc>
          <w:tcPr>
            <w:tcW w:w="1056" w:type="dxa"/>
            <w:tcBorders>
              <w:top w:val="single" w:sz="4" w:space="0" w:color="auto"/>
              <w:left w:val="single" w:sz="4" w:space="0" w:color="auto"/>
              <w:bottom w:val="single" w:sz="4" w:space="0" w:color="auto"/>
              <w:right w:val="single" w:sz="4" w:space="0" w:color="auto"/>
            </w:tcBorders>
          </w:tcPr>
          <w:p w14:paraId="418E57B6" w14:textId="77777777" w:rsidR="008779B7" w:rsidRPr="00EF5447" w:rsidRDefault="008779B7" w:rsidP="003E5E71">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0CC7B33E" w14:textId="77777777" w:rsidR="008779B7" w:rsidRPr="00EF5447" w:rsidRDefault="008779B7" w:rsidP="003E5E71">
            <w:pPr>
              <w:pStyle w:val="TAC"/>
              <w:rPr>
                <w:lang w:eastAsia="zh-CN"/>
              </w:rPr>
            </w:pPr>
          </w:p>
        </w:tc>
        <w:tc>
          <w:tcPr>
            <w:tcW w:w="1008" w:type="dxa"/>
            <w:tcBorders>
              <w:top w:val="single" w:sz="4" w:space="0" w:color="auto"/>
              <w:left w:val="single" w:sz="4" w:space="0" w:color="auto"/>
              <w:bottom w:val="single" w:sz="4" w:space="0" w:color="auto"/>
              <w:right w:val="single" w:sz="4" w:space="0" w:color="auto"/>
            </w:tcBorders>
          </w:tcPr>
          <w:p w14:paraId="643407FF" w14:textId="77777777" w:rsidR="008779B7" w:rsidRPr="00EF5447" w:rsidRDefault="008779B7" w:rsidP="003E5E71">
            <w:pPr>
              <w:pStyle w:val="TAC"/>
              <w:rPr>
                <w:lang w:eastAsia="zh-CN"/>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3B239D80" w14:textId="77777777" w:rsidR="008779B7" w:rsidRPr="00EF5447" w:rsidRDefault="008779B7" w:rsidP="003E5E71">
            <w:pPr>
              <w:pStyle w:val="TAC"/>
            </w:pPr>
            <w:r w:rsidRPr="00EF5447">
              <w:rPr>
                <w:lang w:eastAsia="zh-CN"/>
              </w:rPr>
              <w:t>HD</w:t>
            </w:r>
          </w:p>
        </w:tc>
      </w:tr>
      <w:tr w:rsidR="008779B7" w:rsidRPr="00EF5447" w14:paraId="1A939894" w14:textId="77777777" w:rsidTr="003E5E71">
        <w:trPr>
          <w:trHeight w:val="187"/>
          <w:jc w:val="center"/>
        </w:trPr>
        <w:tc>
          <w:tcPr>
            <w:tcW w:w="1176" w:type="dxa"/>
            <w:tcBorders>
              <w:top w:val="nil"/>
              <w:left w:val="single" w:sz="4" w:space="0" w:color="auto"/>
              <w:bottom w:val="nil"/>
              <w:right w:val="single" w:sz="4" w:space="0" w:color="auto"/>
            </w:tcBorders>
            <w:shd w:val="clear" w:color="auto" w:fill="auto"/>
            <w:hideMark/>
          </w:tcPr>
          <w:p w14:paraId="1205DCB7" w14:textId="77777777" w:rsidR="008779B7" w:rsidRPr="00EF5447" w:rsidRDefault="008779B7" w:rsidP="003E5E71">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14:paraId="05F10A76" w14:textId="77777777" w:rsidR="008779B7" w:rsidRPr="00EF5447" w:rsidRDefault="008779B7" w:rsidP="003E5E71">
            <w:pPr>
              <w:pStyle w:val="TAC"/>
            </w:pPr>
          </w:p>
        </w:tc>
        <w:tc>
          <w:tcPr>
            <w:tcW w:w="838" w:type="dxa"/>
            <w:tcBorders>
              <w:top w:val="single" w:sz="4" w:space="0" w:color="auto"/>
              <w:left w:val="single" w:sz="4" w:space="0" w:color="auto"/>
              <w:bottom w:val="nil"/>
              <w:right w:val="single" w:sz="4" w:space="0" w:color="auto"/>
            </w:tcBorders>
            <w:shd w:val="clear" w:color="auto" w:fill="auto"/>
            <w:hideMark/>
          </w:tcPr>
          <w:p w14:paraId="0B2B0A44" w14:textId="77777777" w:rsidR="008779B7" w:rsidRPr="00EF5447" w:rsidRDefault="008779B7" w:rsidP="003E5E71">
            <w:pPr>
              <w:pStyle w:val="TAC"/>
            </w:pPr>
            <w:r w:rsidRPr="00EF5447">
              <w:t>n71</w:t>
            </w:r>
          </w:p>
        </w:tc>
        <w:tc>
          <w:tcPr>
            <w:tcW w:w="865" w:type="dxa"/>
            <w:tcBorders>
              <w:top w:val="single" w:sz="4" w:space="0" w:color="auto"/>
              <w:left w:val="single" w:sz="4" w:space="0" w:color="auto"/>
              <w:bottom w:val="single" w:sz="4" w:space="0" w:color="auto"/>
              <w:right w:val="single" w:sz="4" w:space="0" w:color="auto"/>
            </w:tcBorders>
            <w:hideMark/>
          </w:tcPr>
          <w:p w14:paraId="0D358B6D" w14:textId="77777777" w:rsidR="008779B7" w:rsidRPr="00EF5447" w:rsidRDefault="008779B7" w:rsidP="003E5E71">
            <w:pPr>
              <w:pStyle w:val="TAC"/>
            </w:pPr>
            <w:r w:rsidRPr="00EF5447">
              <w:rPr>
                <w:lang w:eastAsia="zh-CN"/>
              </w:rPr>
              <w:t>15</w:t>
            </w:r>
          </w:p>
        </w:tc>
        <w:tc>
          <w:tcPr>
            <w:tcW w:w="844" w:type="dxa"/>
            <w:tcBorders>
              <w:top w:val="single" w:sz="4" w:space="0" w:color="auto"/>
              <w:left w:val="single" w:sz="4" w:space="0" w:color="auto"/>
              <w:bottom w:val="single" w:sz="4" w:space="0" w:color="auto"/>
              <w:right w:val="single" w:sz="4" w:space="0" w:color="auto"/>
            </w:tcBorders>
            <w:hideMark/>
          </w:tcPr>
          <w:p w14:paraId="5A329B54" w14:textId="77777777" w:rsidR="008779B7" w:rsidRPr="00EF5447" w:rsidRDefault="008779B7" w:rsidP="003E5E71">
            <w:pPr>
              <w:pStyle w:val="TAC"/>
            </w:pPr>
            <w:r w:rsidRPr="00EF5447">
              <w:t>-97.2</w:t>
            </w:r>
          </w:p>
        </w:tc>
        <w:tc>
          <w:tcPr>
            <w:tcW w:w="1037" w:type="dxa"/>
            <w:tcBorders>
              <w:top w:val="single" w:sz="4" w:space="0" w:color="auto"/>
              <w:left w:val="single" w:sz="4" w:space="0" w:color="auto"/>
              <w:bottom w:val="single" w:sz="4" w:space="0" w:color="auto"/>
              <w:right w:val="single" w:sz="4" w:space="0" w:color="auto"/>
            </w:tcBorders>
            <w:hideMark/>
          </w:tcPr>
          <w:p w14:paraId="627DD156" w14:textId="77777777" w:rsidR="008779B7" w:rsidRPr="00EF5447" w:rsidRDefault="008779B7" w:rsidP="003E5E71">
            <w:pPr>
              <w:pStyle w:val="TAC"/>
            </w:pPr>
            <w:r w:rsidRPr="00EF5447">
              <w:t>-94.0</w:t>
            </w:r>
          </w:p>
        </w:tc>
        <w:tc>
          <w:tcPr>
            <w:tcW w:w="928" w:type="dxa"/>
            <w:tcBorders>
              <w:top w:val="single" w:sz="4" w:space="0" w:color="auto"/>
              <w:left w:val="single" w:sz="4" w:space="0" w:color="auto"/>
              <w:bottom w:val="single" w:sz="4" w:space="0" w:color="auto"/>
              <w:right w:val="single" w:sz="4" w:space="0" w:color="auto"/>
            </w:tcBorders>
            <w:hideMark/>
          </w:tcPr>
          <w:p w14:paraId="0FD4B8B2" w14:textId="77777777" w:rsidR="008779B7" w:rsidRPr="00EF5447" w:rsidRDefault="008779B7" w:rsidP="003E5E71">
            <w:pPr>
              <w:pStyle w:val="TAC"/>
            </w:pPr>
            <w:r w:rsidRPr="00EF5447">
              <w:t>-91.6</w:t>
            </w:r>
          </w:p>
        </w:tc>
        <w:tc>
          <w:tcPr>
            <w:tcW w:w="896" w:type="dxa"/>
            <w:tcBorders>
              <w:top w:val="single" w:sz="4" w:space="0" w:color="auto"/>
              <w:left w:val="single" w:sz="4" w:space="0" w:color="auto"/>
              <w:bottom w:val="single" w:sz="4" w:space="0" w:color="auto"/>
              <w:right w:val="single" w:sz="4" w:space="0" w:color="auto"/>
            </w:tcBorders>
            <w:hideMark/>
          </w:tcPr>
          <w:p w14:paraId="6EBE4014" w14:textId="77777777" w:rsidR="008779B7" w:rsidRPr="00EF5447" w:rsidRDefault="008779B7" w:rsidP="003E5E71">
            <w:pPr>
              <w:pStyle w:val="TAC"/>
            </w:pPr>
            <w:r w:rsidRPr="00EF5447">
              <w:t>-86.0</w:t>
            </w:r>
          </w:p>
        </w:tc>
        <w:tc>
          <w:tcPr>
            <w:tcW w:w="964" w:type="dxa"/>
            <w:tcBorders>
              <w:top w:val="single" w:sz="4" w:space="0" w:color="auto"/>
              <w:left w:val="single" w:sz="4" w:space="0" w:color="auto"/>
              <w:bottom w:val="single" w:sz="4" w:space="0" w:color="auto"/>
              <w:right w:val="single" w:sz="4" w:space="0" w:color="auto"/>
            </w:tcBorders>
          </w:tcPr>
          <w:p w14:paraId="13AD410B" w14:textId="77777777" w:rsidR="008779B7" w:rsidRPr="00EF5447" w:rsidRDefault="008779B7" w:rsidP="003E5E71">
            <w:pPr>
              <w:pStyle w:val="TAC"/>
            </w:pPr>
          </w:p>
        </w:tc>
        <w:tc>
          <w:tcPr>
            <w:tcW w:w="855" w:type="dxa"/>
            <w:tcBorders>
              <w:top w:val="single" w:sz="4" w:space="0" w:color="auto"/>
              <w:left w:val="single" w:sz="4" w:space="0" w:color="auto"/>
              <w:bottom w:val="single" w:sz="4" w:space="0" w:color="auto"/>
              <w:right w:val="single" w:sz="4" w:space="0" w:color="auto"/>
            </w:tcBorders>
          </w:tcPr>
          <w:p w14:paraId="78A50D8C" w14:textId="77777777" w:rsidR="008779B7" w:rsidRPr="00EF5447" w:rsidRDefault="008779B7" w:rsidP="003E5E71">
            <w:pPr>
              <w:pStyle w:val="TAC"/>
            </w:pPr>
          </w:p>
        </w:tc>
        <w:tc>
          <w:tcPr>
            <w:tcW w:w="849" w:type="dxa"/>
            <w:tcBorders>
              <w:top w:val="single" w:sz="4" w:space="0" w:color="auto"/>
              <w:left w:val="single" w:sz="4" w:space="0" w:color="auto"/>
              <w:bottom w:val="single" w:sz="4" w:space="0" w:color="auto"/>
              <w:right w:val="single" w:sz="4" w:space="0" w:color="auto"/>
            </w:tcBorders>
          </w:tcPr>
          <w:p w14:paraId="6F05A9CB" w14:textId="77777777" w:rsidR="008779B7" w:rsidRPr="00EF5447" w:rsidRDefault="008779B7" w:rsidP="003E5E71">
            <w:pPr>
              <w:pStyle w:val="TAC"/>
            </w:pPr>
          </w:p>
        </w:tc>
        <w:tc>
          <w:tcPr>
            <w:tcW w:w="1056" w:type="dxa"/>
            <w:tcBorders>
              <w:top w:val="single" w:sz="4" w:space="0" w:color="auto"/>
              <w:left w:val="single" w:sz="4" w:space="0" w:color="auto"/>
              <w:bottom w:val="nil"/>
              <w:right w:val="single" w:sz="4" w:space="0" w:color="auto"/>
            </w:tcBorders>
          </w:tcPr>
          <w:p w14:paraId="474FCD5A" w14:textId="77777777" w:rsidR="008779B7" w:rsidRPr="00EF5447" w:rsidRDefault="008779B7" w:rsidP="003E5E71">
            <w:pPr>
              <w:pStyle w:val="TAC"/>
              <w:rPr>
                <w:lang w:eastAsia="zh-CN"/>
              </w:rPr>
            </w:pPr>
          </w:p>
        </w:tc>
        <w:tc>
          <w:tcPr>
            <w:tcW w:w="1056" w:type="dxa"/>
            <w:tcBorders>
              <w:top w:val="single" w:sz="4" w:space="0" w:color="auto"/>
              <w:left w:val="single" w:sz="4" w:space="0" w:color="auto"/>
              <w:bottom w:val="nil"/>
              <w:right w:val="single" w:sz="4" w:space="0" w:color="auto"/>
            </w:tcBorders>
          </w:tcPr>
          <w:p w14:paraId="5B85D23B" w14:textId="77777777" w:rsidR="008779B7" w:rsidRPr="00EF5447" w:rsidRDefault="008779B7" w:rsidP="003E5E71">
            <w:pPr>
              <w:pStyle w:val="TAC"/>
              <w:rPr>
                <w:lang w:eastAsia="zh-CN"/>
              </w:rPr>
            </w:pPr>
          </w:p>
        </w:tc>
        <w:tc>
          <w:tcPr>
            <w:tcW w:w="1008" w:type="dxa"/>
            <w:tcBorders>
              <w:top w:val="single" w:sz="4" w:space="0" w:color="auto"/>
              <w:left w:val="single" w:sz="4" w:space="0" w:color="auto"/>
              <w:bottom w:val="nil"/>
              <w:right w:val="single" w:sz="4" w:space="0" w:color="auto"/>
            </w:tcBorders>
          </w:tcPr>
          <w:p w14:paraId="37DF07C9" w14:textId="77777777" w:rsidR="008779B7" w:rsidRPr="00EF5447" w:rsidRDefault="008779B7" w:rsidP="003E5E71">
            <w:pPr>
              <w:pStyle w:val="TAC"/>
              <w:rPr>
                <w:lang w:eastAsia="zh-CN"/>
              </w:rPr>
            </w:pPr>
          </w:p>
        </w:tc>
        <w:tc>
          <w:tcPr>
            <w:tcW w:w="1116" w:type="dxa"/>
            <w:gridSpan w:val="2"/>
            <w:tcBorders>
              <w:top w:val="single" w:sz="4" w:space="0" w:color="auto"/>
              <w:left w:val="single" w:sz="4" w:space="0" w:color="auto"/>
              <w:bottom w:val="nil"/>
              <w:right w:val="single" w:sz="4" w:space="0" w:color="auto"/>
            </w:tcBorders>
            <w:shd w:val="clear" w:color="auto" w:fill="auto"/>
            <w:hideMark/>
          </w:tcPr>
          <w:p w14:paraId="023A8882" w14:textId="77777777" w:rsidR="008779B7" w:rsidRPr="00EF5447" w:rsidRDefault="008779B7" w:rsidP="003E5E71">
            <w:pPr>
              <w:pStyle w:val="TAC"/>
            </w:pPr>
            <w:r w:rsidRPr="00EF5447">
              <w:rPr>
                <w:lang w:eastAsia="zh-CN"/>
              </w:rPr>
              <w:t>FDD</w:t>
            </w:r>
          </w:p>
        </w:tc>
      </w:tr>
      <w:tr w:rsidR="008779B7" w:rsidRPr="00EF5447" w14:paraId="680FFA3E" w14:textId="77777777" w:rsidTr="003E5E71">
        <w:trPr>
          <w:trHeight w:val="187"/>
          <w:jc w:val="center"/>
        </w:trPr>
        <w:tc>
          <w:tcPr>
            <w:tcW w:w="1176" w:type="dxa"/>
            <w:tcBorders>
              <w:top w:val="nil"/>
              <w:left w:val="single" w:sz="4" w:space="0" w:color="auto"/>
              <w:bottom w:val="nil"/>
              <w:right w:val="single" w:sz="4" w:space="0" w:color="auto"/>
            </w:tcBorders>
            <w:shd w:val="clear" w:color="auto" w:fill="auto"/>
            <w:hideMark/>
          </w:tcPr>
          <w:p w14:paraId="2B5125D5" w14:textId="77777777" w:rsidR="008779B7" w:rsidRPr="00EF5447" w:rsidRDefault="008779B7" w:rsidP="003E5E71">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14:paraId="63253278" w14:textId="77777777" w:rsidR="008779B7" w:rsidRPr="00EF5447" w:rsidRDefault="008779B7" w:rsidP="003E5E71">
            <w:pPr>
              <w:pStyle w:val="TAC"/>
            </w:pPr>
          </w:p>
        </w:tc>
        <w:tc>
          <w:tcPr>
            <w:tcW w:w="838" w:type="dxa"/>
            <w:tcBorders>
              <w:top w:val="nil"/>
              <w:left w:val="single" w:sz="4" w:space="0" w:color="auto"/>
              <w:bottom w:val="nil"/>
              <w:right w:val="single" w:sz="4" w:space="0" w:color="auto"/>
            </w:tcBorders>
            <w:shd w:val="clear" w:color="auto" w:fill="auto"/>
            <w:hideMark/>
          </w:tcPr>
          <w:p w14:paraId="250E1A7C" w14:textId="77777777" w:rsidR="008779B7" w:rsidRPr="00EF5447" w:rsidRDefault="008779B7" w:rsidP="003E5E71">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291AC850" w14:textId="77777777" w:rsidR="008779B7" w:rsidRPr="00EF5447" w:rsidRDefault="008779B7" w:rsidP="003E5E71">
            <w:pPr>
              <w:pStyle w:val="TAC"/>
            </w:pPr>
            <w:r w:rsidRPr="00EF5447">
              <w:rPr>
                <w:lang w:eastAsia="zh-CN"/>
              </w:rPr>
              <w:t>30</w:t>
            </w:r>
          </w:p>
        </w:tc>
        <w:tc>
          <w:tcPr>
            <w:tcW w:w="844" w:type="dxa"/>
            <w:tcBorders>
              <w:top w:val="single" w:sz="4" w:space="0" w:color="auto"/>
              <w:left w:val="single" w:sz="4" w:space="0" w:color="auto"/>
              <w:bottom w:val="single" w:sz="4" w:space="0" w:color="auto"/>
              <w:right w:val="single" w:sz="4" w:space="0" w:color="auto"/>
            </w:tcBorders>
          </w:tcPr>
          <w:p w14:paraId="0383608F" w14:textId="77777777" w:rsidR="008779B7" w:rsidRPr="00EF5447" w:rsidRDefault="008779B7" w:rsidP="003E5E71">
            <w:pPr>
              <w:pStyle w:val="TAC"/>
            </w:pPr>
          </w:p>
        </w:tc>
        <w:tc>
          <w:tcPr>
            <w:tcW w:w="1037" w:type="dxa"/>
            <w:tcBorders>
              <w:top w:val="single" w:sz="4" w:space="0" w:color="auto"/>
              <w:left w:val="single" w:sz="4" w:space="0" w:color="auto"/>
              <w:bottom w:val="single" w:sz="4" w:space="0" w:color="auto"/>
              <w:right w:val="single" w:sz="4" w:space="0" w:color="auto"/>
            </w:tcBorders>
            <w:hideMark/>
          </w:tcPr>
          <w:p w14:paraId="621C09F7" w14:textId="77777777" w:rsidR="008779B7" w:rsidRPr="00EF5447" w:rsidRDefault="008779B7" w:rsidP="003E5E71">
            <w:pPr>
              <w:pStyle w:val="TAC"/>
            </w:pPr>
            <w:r w:rsidRPr="00EF5447">
              <w:rPr>
                <w:szCs w:val="18"/>
              </w:rPr>
              <w:t>-94.3</w:t>
            </w:r>
          </w:p>
        </w:tc>
        <w:tc>
          <w:tcPr>
            <w:tcW w:w="928" w:type="dxa"/>
            <w:tcBorders>
              <w:top w:val="single" w:sz="4" w:space="0" w:color="auto"/>
              <w:left w:val="single" w:sz="4" w:space="0" w:color="auto"/>
              <w:bottom w:val="single" w:sz="4" w:space="0" w:color="auto"/>
              <w:right w:val="single" w:sz="4" w:space="0" w:color="auto"/>
            </w:tcBorders>
            <w:hideMark/>
          </w:tcPr>
          <w:p w14:paraId="68B73586" w14:textId="77777777" w:rsidR="008779B7" w:rsidRPr="00EF5447" w:rsidRDefault="008779B7" w:rsidP="003E5E71">
            <w:pPr>
              <w:pStyle w:val="TAC"/>
            </w:pPr>
            <w:r w:rsidRPr="00EF5447">
              <w:rPr>
                <w:szCs w:val="18"/>
              </w:rPr>
              <w:t>-91.9</w:t>
            </w:r>
          </w:p>
        </w:tc>
        <w:tc>
          <w:tcPr>
            <w:tcW w:w="896" w:type="dxa"/>
            <w:tcBorders>
              <w:top w:val="single" w:sz="4" w:space="0" w:color="auto"/>
              <w:left w:val="single" w:sz="4" w:space="0" w:color="auto"/>
              <w:bottom w:val="single" w:sz="4" w:space="0" w:color="auto"/>
              <w:right w:val="single" w:sz="4" w:space="0" w:color="auto"/>
            </w:tcBorders>
            <w:hideMark/>
          </w:tcPr>
          <w:p w14:paraId="578D4BFE" w14:textId="77777777" w:rsidR="008779B7" w:rsidRPr="00EF5447" w:rsidRDefault="008779B7" w:rsidP="003E5E71">
            <w:pPr>
              <w:pStyle w:val="TAC"/>
            </w:pPr>
            <w:r w:rsidRPr="00EF5447">
              <w:rPr>
                <w:szCs w:val="18"/>
              </w:rPr>
              <w:t>-87.</w:t>
            </w:r>
            <w:r w:rsidRPr="00EF5447">
              <w:rPr>
                <w:szCs w:val="18"/>
                <w:lang w:eastAsia="zh-CN"/>
              </w:rPr>
              <w:t>4</w:t>
            </w:r>
          </w:p>
        </w:tc>
        <w:tc>
          <w:tcPr>
            <w:tcW w:w="964" w:type="dxa"/>
            <w:tcBorders>
              <w:top w:val="single" w:sz="4" w:space="0" w:color="auto"/>
              <w:left w:val="single" w:sz="4" w:space="0" w:color="auto"/>
              <w:bottom w:val="single" w:sz="4" w:space="0" w:color="auto"/>
              <w:right w:val="single" w:sz="4" w:space="0" w:color="auto"/>
            </w:tcBorders>
          </w:tcPr>
          <w:p w14:paraId="62A921D8" w14:textId="77777777" w:rsidR="008779B7" w:rsidRPr="00EF5447" w:rsidRDefault="008779B7" w:rsidP="003E5E71">
            <w:pPr>
              <w:pStyle w:val="TAC"/>
            </w:pPr>
          </w:p>
        </w:tc>
        <w:tc>
          <w:tcPr>
            <w:tcW w:w="855" w:type="dxa"/>
            <w:tcBorders>
              <w:top w:val="single" w:sz="4" w:space="0" w:color="auto"/>
              <w:left w:val="single" w:sz="4" w:space="0" w:color="auto"/>
              <w:bottom w:val="single" w:sz="4" w:space="0" w:color="auto"/>
              <w:right w:val="single" w:sz="4" w:space="0" w:color="auto"/>
            </w:tcBorders>
          </w:tcPr>
          <w:p w14:paraId="0D843BC1" w14:textId="77777777" w:rsidR="008779B7" w:rsidRPr="00EF5447" w:rsidRDefault="008779B7" w:rsidP="003E5E71">
            <w:pPr>
              <w:pStyle w:val="TAC"/>
            </w:pPr>
          </w:p>
        </w:tc>
        <w:tc>
          <w:tcPr>
            <w:tcW w:w="849" w:type="dxa"/>
            <w:tcBorders>
              <w:top w:val="single" w:sz="4" w:space="0" w:color="auto"/>
              <w:left w:val="single" w:sz="4" w:space="0" w:color="auto"/>
              <w:bottom w:val="single" w:sz="4" w:space="0" w:color="auto"/>
              <w:right w:val="single" w:sz="4" w:space="0" w:color="auto"/>
            </w:tcBorders>
          </w:tcPr>
          <w:p w14:paraId="24F51E40" w14:textId="77777777" w:rsidR="008779B7" w:rsidRPr="00EF5447" w:rsidRDefault="008779B7" w:rsidP="003E5E71">
            <w:pPr>
              <w:pStyle w:val="TAC"/>
            </w:pPr>
          </w:p>
        </w:tc>
        <w:tc>
          <w:tcPr>
            <w:tcW w:w="1056" w:type="dxa"/>
            <w:tcBorders>
              <w:top w:val="nil"/>
              <w:left w:val="single" w:sz="4" w:space="0" w:color="auto"/>
              <w:bottom w:val="nil"/>
              <w:right w:val="single" w:sz="4" w:space="0" w:color="auto"/>
            </w:tcBorders>
          </w:tcPr>
          <w:p w14:paraId="6A964D7F" w14:textId="77777777" w:rsidR="008779B7" w:rsidRPr="00EF5447" w:rsidRDefault="008779B7" w:rsidP="003E5E71">
            <w:pPr>
              <w:pStyle w:val="TAC"/>
            </w:pPr>
          </w:p>
        </w:tc>
        <w:tc>
          <w:tcPr>
            <w:tcW w:w="1056" w:type="dxa"/>
            <w:tcBorders>
              <w:top w:val="nil"/>
              <w:left w:val="single" w:sz="4" w:space="0" w:color="auto"/>
              <w:bottom w:val="nil"/>
              <w:right w:val="single" w:sz="4" w:space="0" w:color="auto"/>
            </w:tcBorders>
          </w:tcPr>
          <w:p w14:paraId="2327EF95" w14:textId="77777777" w:rsidR="008779B7" w:rsidRPr="00EF5447" w:rsidRDefault="008779B7" w:rsidP="003E5E71">
            <w:pPr>
              <w:pStyle w:val="TAC"/>
            </w:pPr>
          </w:p>
        </w:tc>
        <w:tc>
          <w:tcPr>
            <w:tcW w:w="1008" w:type="dxa"/>
            <w:tcBorders>
              <w:top w:val="nil"/>
              <w:left w:val="single" w:sz="4" w:space="0" w:color="auto"/>
              <w:bottom w:val="nil"/>
              <w:right w:val="single" w:sz="4" w:space="0" w:color="auto"/>
            </w:tcBorders>
          </w:tcPr>
          <w:p w14:paraId="4E1EF6ED" w14:textId="77777777" w:rsidR="008779B7" w:rsidRPr="00EF5447" w:rsidRDefault="008779B7" w:rsidP="003E5E71">
            <w:pPr>
              <w:pStyle w:val="TAC"/>
            </w:pPr>
          </w:p>
        </w:tc>
        <w:tc>
          <w:tcPr>
            <w:tcW w:w="1116" w:type="dxa"/>
            <w:gridSpan w:val="2"/>
            <w:tcBorders>
              <w:top w:val="nil"/>
              <w:left w:val="single" w:sz="4" w:space="0" w:color="auto"/>
              <w:bottom w:val="nil"/>
              <w:right w:val="single" w:sz="4" w:space="0" w:color="auto"/>
            </w:tcBorders>
            <w:shd w:val="clear" w:color="auto" w:fill="auto"/>
            <w:hideMark/>
          </w:tcPr>
          <w:p w14:paraId="14F3CD19" w14:textId="77777777" w:rsidR="008779B7" w:rsidRPr="00EF5447" w:rsidRDefault="008779B7" w:rsidP="003E5E71">
            <w:pPr>
              <w:pStyle w:val="TAC"/>
            </w:pPr>
          </w:p>
        </w:tc>
      </w:tr>
      <w:tr w:rsidR="008779B7" w:rsidRPr="00EF5447" w14:paraId="083F6215" w14:textId="77777777" w:rsidTr="003E5E71">
        <w:trPr>
          <w:trHeight w:val="187"/>
          <w:jc w:val="center"/>
        </w:trPr>
        <w:tc>
          <w:tcPr>
            <w:tcW w:w="1176" w:type="dxa"/>
            <w:tcBorders>
              <w:top w:val="nil"/>
              <w:left w:val="single" w:sz="4" w:space="0" w:color="auto"/>
              <w:bottom w:val="single" w:sz="4" w:space="0" w:color="auto"/>
              <w:right w:val="single" w:sz="4" w:space="0" w:color="auto"/>
            </w:tcBorders>
            <w:shd w:val="clear" w:color="auto" w:fill="auto"/>
            <w:hideMark/>
          </w:tcPr>
          <w:p w14:paraId="48000546" w14:textId="77777777" w:rsidR="008779B7" w:rsidRPr="00EF5447" w:rsidRDefault="008779B7" w:rsidP="003E5E71">
            <w:pPr>
              <w:pStyle w:val="TAC"/>
              <w:rPr>
                <w:lang w:eastAsia="zh-CN"/>
              </w:rPr>
            </w:pPr>
          </w:p>
        </w:tc>
        <w:tc>
          <w:tcPr>
            <w:tcW w:w="1210" w:type="dxa"/>
            <w:tcBorders>
              <w:top w:val="nil"/>
              <w:left w:val="single" w:sz="4" w:space="0" w:color="auto"/>
              <w:bottom w:val="single" w:sz="4" w:space="0" w:color="auto"/>
              <w:right w:val="single" w:sz="4" w:space="0" w:color="auto"/>
            </w:tcBorders>
            <w:shd w:val="clear" w:color="auto" w:fill="auto"/>
            <w:hideMark/>
          </w:tcPr>
          <w:p w14:paraId="43D725B9" w14:textId="77777777" w:rsidR="008779B7" w:rsidRPr="00EF5447" w:rsidRDefault="008779B7" w:rsidP="003E5E71">
            <w:pPr>
              <w:pStyle w:val="TAC"/>
            </w:pPr>
          </w:p>
        </w:tc>
        <w:tc>
          <w:tcPr>
            <w:tcW w:w="838" w:type="dxa"/>
            <w:tcBorders>
              <w:top w:val="nil"/>
              <w:left w:val="single" w:sz="4" w:space="0" w:color="auto"/>
              <w:bottom w:val="single" w:sz="4" w:space="0" w:color="auto"/>
              <w:right w:val="single" w:sz="4" w:space="0" w:color="auto"/>
            </w:tcBorders>
            <w:shd w:val="clear" w:color="auto" w:fill="auto"/>
            <w:hideMark/>
          </w:tcPr>
          <w:p w14:paraId="2FCEF523" w14:textId="77777777" w:rsidR="008779B7" w:rsidRPr="00EF5447" w:rsidRDefault="008779B7" w:rsidP="003E5E71">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319F0BC5" w14:textId="77777777" w:rsidR="008779B7" w:rsidRPr="00EF5447" w:rsidRDefault="008779B7" w:rsidP="003E5E71">
            <w:pPr>
              <w:pStyle w:val="TAC"/>
            </w:pPr>
            <w:r w:rsidRPr="00EF5447">
              <w:rPr>
                <w:lang w:eastAsia="zh-CN"/>
              </w:rPr>
              <w:t>60</w:t>
            </w:r>
          </w:p>
        </w:tc>
        <w:tc>
          <w:tcPr>
            <w:tcW w:w="844" w:type="dxa"/>
            <w:tcBorders>
              <w:top w:val="single" w:sz="4" w:space="0" w:color="auto"/>
              <w:left w:val="single" w:sz="4" w:space="0" w:color="auto"/>
              <w:bottom w:val="single" w:sz="4" w:space="0" w:color="auto"/>
              <w:right w:val="single" w:sz="4" w:space="0" w:color="auto"/>
            </w:tcBorders>
          </w:tcPr>
          <w:p w14:paraId="3D93460E" w14:textId="77777777" w:rsidR="008779B7" w:rsidRPr="00EF5447" w:rsidRDefault="008779B7" w:rsidP="003E5E71">
            <w:pPr>
              <w:pStyle w:val="TAC"/>
            </w:pPr>
          </w:p>
        </w:tc>
        <w:tc>
          <w:tcPr>
            <w:tcW w:w="1037" w:type="dxa"/>
            <w:tcBorders>
              <w:top w:val="single" w:sz="4" w:space="0" w:color="auto"/>
              <w:left w:val="single" w:sz="4" w:space="0" w:color="auto"/>
              <w:bottom w:val="single" w:sz="4" w:space="0" w:color="auto"/>
              <w:right w:val="single" w:sz="4" w:space="0" w:color="auto"/>
            </w:tcBorders>
          </w:tcPr>
          <w:p w14:paraId="55F3577C" w14:textId="77777777" w:rsidR="008779B7" w:rsidRPr="00EF5447" w:rsidRDefault="008779B7" w:rsidP="003E5E71">
            <w:pPr>
              <w:pStyle w:val="TAC"/>
            </w:pPr>
          </w:p>
        </w:tc>
        <w:tc>
          <w:tcPr>
            <w:tcW w:w="928" w:type="dxa"/>
            <w:tcBorders>
              <w:top w:val="single" w:sz="4" w:space="0" w:color="auto"/>
              <w:left w:val="single" w:sz="4" w:space="0" w:color="auto"/>
              <w:bottom w:val="single" w:sz="4" w:space="0" w:color="auto"/>
              <w:right w:val="single" w:sz="4" w:space="0" w:color="auto"/>
            </w:tcBorders>
          </w:tcPr>
          <w:p w14:paraId="73700610" w14:textId="77777777" w:rsidR="008779B7" w:rsidRPr="00EF5447" w:rsidRDefault="008779B7" w:rsidP="003E5E71">
            <w:pPr>
              <w:pStyle w:val="TAC"/>
            </w:pPr>
          </w:p>
        </w:tc>
        <w:tc>
          <w:tcPr>
            <w:tcW w:w="896" w:type="dxa"/>
            <w:tcBorders>
              <w:top w:val="single" w:sz="4" w:space="0" w:color="auto"/>
              <w:left w:val="single" w:sz="4" w:space="0" w:color="auto"/>
              <w:bottom w:val="single" w:sz="4" w:space="0" w:color="auto"/>
              <w:right w:val="single" w:sz="4" w:space="0" w:color="auto"/>
            </w:tcBorders>
          </w:tcPr>
          <w:p w14:paraId="2BA581BC" w14:textId="77777777" w:rsidR="008779B7" w:rsidRPr="00EF5447" w:rsidRDefault="008779B7" w:rsidP="003E5E71">
            <w:pPr>
              <w:pStyle w:val="TAC"/>
            </w:pPr>
          </w:p>
        </w:tc>
        <w:tc>
          <w:tcPr>
            <w:tcW w:w="964" w:type="dxa"/>
            <w:tcBorders>
              <w:top w:val="single" w:sz="4" w:space="0" w:color="auto"/>
              <w:left w:val="single" w:sz="4" w:space="0" w:color="auto"/>
              <w:bottom w:val="single" w:sz="4" w:space="0" w:color="auto"/>
              <w:right w:val="single" w:sz="4" w:space="0" w:color="auto"/>
            </w:tcBorders>
          </w:tcPr>
          <w:p w14:paraId="076ECEC2" w14:textId="77777777" w:rsidR="008779B7" w:rsidRPr="00EF5447" w:rsidRDefault="008779B7" w:rsidP="003E5E71">
            <w:pPr>
              <w:pStyle w:val="TAC"/>
            </w:pPr>
          </w:p>
        </w:tc>
        <w:tc>
          <w:tcPr>
            <w:tcW w:w="855" w:type="dxa"/>
            <w:tcBorders>
              <w:top w:val="single" w:sz="4" w:space="0" w:color="auto"/>
              <w:left w:val="single" w:sz="4" w:space="0" w:color="auto"/>
              <w:bottom w:val="single" w:sz="4" w:space="0" w:color="auto"/>
              <w:right w:val="single" w:sz="4" w:space="0" w:color="auto"/>
            </w:tcBorders>
          </w:tcPr>
          <w:p w14:paraId="40FEAA90" w14:textId="77777777" w:rsidR="008779B7" w:rsidRPr="00EF5447" w:rsidRDefault="008779B7" w:rsidP="003E5E71">
            <w:pPr>
              <w:pStyle w:val="TAC"/>
            </w:pPr>
          </w:p>
        </w:tc>
        <w:tc>
          <w:tcPr>
            <w:tcW w:w="849" w:type="dxa"/>
            <w:tcBorders>
              <w:top w:val="single" w:sz="4" w:space="0" w:color="auto"/>
              <w:left w:val="single" w:sz="4" w:space="0" w:color="auto"/>
              <w:bottom w:val="single" w:sz="4" w:space="0" w:color="auto"/>
              <w:right w:val="single" w:sz="4" w:space="0" w:color="auto"/>
            </w:tcBorders>
          </w:tcPr>
          <w:p w14:paraId="04E23819" w14:textId="77777777" w:rsidR="008779B7" w:rsidRPr="00EF5447" w:rsidRDefault="008779B7" w:rsidP="003E5E71">
            <w:pPr>
              <w:pStyle w:val="TAC"/>
            </w:pPr>
          </w:p>
        </w:tc>
        <w:tc>
          <w:tcPr>
            <w:tcW w:w="1056" w:type="dxa"/>
            <w:tcBorders>
              <w:top w:val="nil"/>
              <w:left w:val="single" w:sz="4" w:space="0" w:color="auto"/>
              <w:bottom w:val="single" w:sz="4" w:space="0" w:color="auto"/>
              <w:right w:val="single" w:sz="4" w:space="0" w:color="auto"/>
            </w:tcBorders>
          </w:tcPr>
          <w:p w14:paraId="758ECC21" w14:textId="77777777" w:rsidR="008779B7" w:rsidRPr="00EF5447" w:rsidRDefault="008779B7" w:rsidP="003E5E71">
            <w:pPr>
              <w:pStyle w:val="TAC"/>
            </w:pPr>
          </w:p>
        </w:tc>
        <w:tc>
          <w:tcPr>
            <w:tcW w:w="1056" w:type="dxa"/>
            <w:tcBorders>
              <w:top w:val="nil"/>
              <w:left w:val="single" w:sz="4" w:space="0" w:color="auto"/>
              <w:bottom w:val="single" w:sz="4" w:space="0" w:color="auto"/>
              <w:right w:val="single" w:sz="4" w:space="0" w:color="auto"/>
            </w:tcBorders>
          </w:tcPr>
          <w:p w14:paraId="0239FEE9" w14:textId="77777777" w:rsidR="008779B7" w:rsidRPr="00EF5447" w:rsidRDefault="008779B7" w:rsidP="003E5E71">
            <w:pPr>
              <w:pStyle w:val="TAC"/>
            </w:pPr>
          </w:p>
        </w:tc>
        <w:tc>
          <w:tcPr>
            <w:tcW w:w="1008" w:type="dxa"/>
            <w:tcBorders>
              <w:top w:val="nil"/>
              <w:left w:val="single" w:sz="4" w:space="0" w:color="auto"/>
              <w:bottom w:val="single" w:sz="4" w:space="0" w:color="auto"/>
              <w:right w:val="single" w:sz="4" w:space="0" w:color="auto"/>
            </w:tcBorders>
          </w:tcPr>
          <w:p w14:paraId="05F4D9EF" w14:textId="77777777" w:rsidR="008779B7" w:rsidRPr="00EF5447" w:rsidRDefault="008779B7" w:rsidP="003E5E71">
            <w:pPr>
              <w:pStyle w:val="TAC"/>
            </w:pPr>
          </w:p>
        </w:tc>
        <w:tc>
          <w:tcPr>
            <w:tcW w:w="1116" w:type="dxa"/>
            <w:gridSpan w:val="2"/>
            <w:tcBorders>
              <w:top w:val="nil"/>
              <w:left w:val="single" w:sz="4" w:space="0" w:color="auto"/>
              <w:bottom w:val="single" w:sz="4" w:space="0" w:color="auto"/>
              <w:right w:val="single" w:sz="4" w:space="0" w:color="auto"/>
            </w:tcBorders>
            <w:shd w:val="clear" w:color="auto" w:fill="auto"/>
            <w:hideMark/>
          </w:tcPr>
          <w:p w14:paraId="1D595C87" w14:textId="77777777" w:rsidR="008779B7" w:rsidRPr="00EF5447" w:rsidRDefault="008779B7" w:rsidP="003E5E71">
            <w:pPr>
              <w:pStyle w:val="TAC"/>
            </w:pPr>
          </w:p>
        </w:tc>
      </w:tr>
    </w:tbl>
    <w:p w14:paraId="02A268F5" w14:textId="77777777" w:rsidR="008779B7" w:rsidRPr="00EF5447" w:rsidRDefault="008779B7" w:rsidP="008779B7">
      <w:pPr>
        <w:rPr>
          <w:rFonts w:eastAsia="Times New Roman"/>
        </w:rPr>
      </w:pPr>
    </w:p>
    <w:p w14:paraId="2BA12601" w14:textId="77777777" w:rsidR="008779B7" w:rsidRPr="00EF5447" w:rsidRDefault="008779B7" w:rsidP="008779B7">
      <w:pPr>
        <w:rPr>
          <w:rFonts w:eastAsia="Times New Roman"/>
        </w:rPr>
        <w:sectPr w:rsidR="008779B7"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603BCFE4" w14:textId="140F62B7" w:rsidR="008779B7" w:rsidRPr="00EF5447" w:rsidRDefault="008779B7" w:rsidP="008779B7">
      <w:pPr>
        <w:rPr>
          <w:lang w:eastAsia="ko-KR"/>
        </w:rPr>
      </w:pPr>
      <w:r w:rsidRPr="00EF5447">
        <w:rPr>
          <w:lang w:eastAsia="ko-KR"/>
        </w:rPr>
        <w:lastRenderedPageBreak/>
        <w:t>Table 7.3E.2.3</w:t>
      </w:r>
      <w:ins w:id="99" w:author="ZTE-Ma Zhifeng" w:date="2021-02-03T16:03:00Z">
        <w:r>
          <w:rPr>
            <w:lang w:eastAsia="ko-KR"/>
          </w:rPr>
          <w:t>.0</w:t>
        </w:r>
      </w:ins>
      <w:r w:rsidRPr="00EF5447">
        <w:rPr>
          <w:lang w:eastAsia="ko-KR"/>
        </w:rPr>
        <w:t>-2 is specified the additional Rx insertion loss according to different RF architecture with DC/CA UE with same band combinations to reduce the self interference problem based on specific self desense analysis according to specific NR V2X inter-band con-current operation.</w:t>
      </w:r>
    </w:p>
    <w:p w14:paraId="71A336A7" w14:textId="2A7013C7" w:rsidR="008779B7" w:rsidRPr="00EF5447" w:rsidRDefault="008779B7" w:rsidP="008779B7">
      <w:pPr>
        <w:pStyle w:val="TH"/>
        <w:rPr>
          <w:lang w:eastAsia="ko-KR"/>
        </w:rPr>
      </w:pPr>
      <w:r w:rsidRPr="00EF5447">
        <w:t>Table 7.3E.2.3</w:t>
      </w:r>
      <w:ins w:id="100" w:author="ZTE-Ma Zhifeng" w:date="2021-02-03T16:04:00Z">
        <w:r>
          <w:t>.0</w:t>
        </w:r>
      </w:ins>
      <w:r w:rsidRPr="00EF5447">
        <w:t>-2: ΔR</w:t>
      </w:r>
      <w:r w:rsidRPr="00EF5447">
        <w:rPr>
          <w:vertAlign w:val="subscript"/>
        </w:rPr>
        <w:t>IB,V2X</w:t>
      </w:r>
      <w:r w:rsidRPr="00EF5447">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8779B7" w:rsidRPr="00EF5447" w14:paraId="2645DE81" w14:textId="77777777" w:rsidTr="003E5E71">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D749E81" w14:textId="77777777" w:rsidR="008779B7" w:rsidRPr="00EF5447" w:rsidRDefault="008779B7" w:rsidP="003E5E71">
            <w:pPr>
              <w:pStyle w:val="TAH"/>
            </w:pPr>
            <w:r w:rsidRPr="00EF5447">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DF17BD4" w14:textId="77777777" w:rsidR="008779B7" w:rsidRPr="00EF5447" w:rsidRDefault="008779B7" w:rsidP="003E5E71">
            <w:pPr>
              <w:pStyle w:val="TAH"/>
            </w:pPr>
            <w:r w:rsidRPr="00EF5447">
              <w:rPr>
                <w:lang w:eastAsia="zh-CN"/>
              </w:rPr>
              <w:t>E-UTRA</w:t>
            </w:r>
            <w:r w:rsidRPr="00EF5447">
              <w:t xml:space="preserve"> </w:t>
            </w:r>
            <w:r w:rsidRPr="00EF5447">
              <w:rPr>
                <w:lang w:eastAsia="zh-CN"/>
              </w:rPr>
              <w:t xml:space="preserve">or NR </w:t>
            </w:r>
            <w:r w:rsidRPr="00EF5447">
              <w:t>Band</w:t>
            </w:r>
          </w:p>
        </w:tc>
        <w:tc>
          <w:tcPr>
            <w:tcW w:w="3113" w:type="dxa"/>
            <w:tcBorders>
              <w:top w:val="single" w:sz="4" w:space="0" w:color="auto"/>
              <w:left w:val="single" w:sz="4" w:space="0" w:color="auto"/>
              <w:bottom w:val="single" w:sz="4" w:space="0" w:color="auto"/>
              <w:right w:val="single" w:sz="4" w:space="0" w:color="auto"/>
            </w:tcBorders>
            <w:hideMark/>
          </w:tcPr>
          <w:p w14:paraId="542839FF" w14:textId="77777777" w:rsidR="008779B7" w:rsidRPr="00EF5447" w:rsidRDefault="008779B7" w:rsidP="003E5E71">
            <w:pPr>
              <w:pStyle w:val="TAH"/>
              <w:rPr>
                <w:rFonts w:eastAsia="Malgun Gothic" w:cs="Arial"/>
                <w:lang w:eastAsia="ko-KR"/>
              </w:rPr>
            </w:pPr>
            <w:r w:rsidRPr="00EF5447">
              <w:rPr>
                <w:rFonts w:cs="Arial"/>
              </w:rPr>
              <w:t>ΔR</w:t>
            </w:r>
            <w:r w:rsidRPr="00EF5447">
              <w:rPr>
                <w:rFonts w:cs="Arial"/>
                <w:vertAlign w:val="subscript"/>
              </w:rPr>
              <w:t>IB,V2X</w:t>
            </w:r>
            <w:r w:rsidRPr="00EF5447">
              <w:rPr>
                <w:rFonts w:cs="Arial"/>
              </w:rPr>
              <w:t xml:space="preserve"> [dB]</w:t>
            </w:r>
          </w:p>
        </w:tc>
      </w:tr>
      <w:tr w:rsidR="008779B7" w:rsidRPr="00EF5447" w14:paraId="73D79AB1" w14:textId="77777777" w:rsidTr="003E5E71">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175BFCC" w14:textId="77777777" w:rsidR="008779B7" w:rsidRPr="00EF5447" w:rsidRDefault="008779B7" w:rsidP="003E5E71">
            <w:pPr>
              <w:pStyle w:val="TAC"/>
              <w:rPr>
                <w:rFonts w:eastAsia="Calibri"/>
              </w:rPr>
            </w:pPr>
            <w:r w:rsidRPr="00EF5447">
              <w:rPr>
                <w:rFonts w:eastAsia="Calibri"/>
              </w:rPr>
              <w:t>V2X_20_n38</w:t>
            </w:r>
          </w:p>
        </w:tc>
        <w:tc>
          <w:tcPr>
            <w:tcW w:w="2639" w:type="dxa"/>
            <w:tcBorders>
              <w:top w:val="single" w:sz="4" w:space="0" w:color="auto"/>
              <w:left w:val="single" w:sz="4" w:space="0" w:color="auto"/>
              <w:bottom w:val="single" w:sz="4" w:space="0" w:color="auto"/>
              <w:right w:val="single" w:sz="4" w:space="0" w:color="auto"/>
            </w:tcBorders>
            <w:hideMark/>
          </w:tcPr>
          <w:p w14:paraId="7D4BD324" w14:textId="77777777" w:rsidR="008779B7" w:rsidRPr="00EF5447" w:rsidRDefault="008779B7" w:rsidP="003E5E71">
            <w:pPr>
              <w:pStyle w:val="TAC"/>
              <w:rPr>
                <w:rFonts w:eastAsia="Calibri"/>
              </w:rPr>
            </w:pPr>
            <w:r w:rsidRPr="00EF5447">
              <w:rPr>
                <w:lang w:eastAsia="zh-CN"/>
              </w:rPr>
              <w:t>20</w:t>
            </w:r>
          </w:p>
        </w:tc>
        <w:tc>
          <w:tcPr>
            <w:tcW w:w="3113" w:type="dxa"/>
            <w:tcBorders>
              <w:top w:val="single" w:sz="4" w:space="0" w:color="auto"/>
              <w:left w:val="single" w:sz="4" w:space="0" w:color="auto"/>
              <w:bottom w:val="single" w:sz="4" w:space="0" w:color="auto"/>
              <w:right w:val="single" w:sz="4" w:space="0" w:color="auto"/>
            </w:tcBorders>
            <w:hideMark/>
          </w:tcPr>
          <w:p w14:paraId="60F00AB5" w14:textId="77777777" w:rsidR="008779B7" w:rsidRPr="00EF5447" w:rsidRDefault="008779B7" w:rsidP="003E5E71">
            <w:pPr>
              <w:pStyle w:val="TAC"/>
              <w:rPr>
                <w:rFonts w:eastAsia="Malgun Gothic"/>
                <w:lang w:eastAsia="ko-KR"/>
              </w:rPr>
            </w:pPr>
            <w:r w:rsidRPr="00EF5447">
              <w:rPr>
                <w:lang w:eastAsia="zh-CN"/>
              </w:rPr>
              <w:t>0.0</w:t>
            </w:r>
            <w:r w:rsidRPr="00EF5447">
              <w:rPr>
                <w:vertAlign w:val="superscript"/>
                <w:lang w:eastAsia="zh-CN"/>
              </w:rPr>
              <w:t>1</w:t>
            </w:r>
          </w:p>
        </w:tc>
      </w:tr>
      <w:tr w:rsidR="008779B7" w:rsidRPr="00EF5447" w14:paraId="5B17F8AE" w14:textId="77777777" w:rsidTr="003E5E71">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31566972" w14:textId="77777777" w:rsidR="008779B7" w:rsidRPr="00EF5447" w:rsidRDefault="008779B7" w:rsidP="003E5E71">
            <w:pPr>
              <w:pStyle w:val="TAN"/>
              <w:rPr>
                <w:rFonts w:eastAsia="Malgun Gothic"/>
                <w:lang w:eastAsia="ko-KR"/>
              </w:rPr>
            </w:pPr>
            <w:r w:rsidRPr="00EF5447">
              <w:rPr>
                <w:rFonts w:eastAsia="Malgun Gothic" w:cs="Arial"/>
                <w:lang w:eastAsia="ko-KR"/>
              </w:rPr>
              <w:t>Note 1:</w:t>
            </w:r>
            <w:r w:rsidRPr="00EF5447">
              <w:tab/>
            </w:r>
            <w:r w:rsidRPr="00EF5447">
              <w:rPr>
                <w:rFonts w:eastAsia="Malgun Gothic" w:cs="Arial"/>
                <w:lang w:eastAsia="ko-KR"/>
              </w:rPr>
              <w:t xml:space="preserve">The </w:t>
            </w:r>
            <w:r w:rsidRPr="00EF5447">
              <w:t>ΔR</w:t>
            </w:r>
            <w:r w:rsidRPr="00EF5447">
              <w:rPr>
                <w:vertAlign w:val="subscript"/>
              </w:rPr>
              <w:t xml:space="preserve">IB,V2X </w:t>
            </w:r>
            <w:r w:rsidRPr="00EF5447">
              <w:t>is applied on top of ΔR</w:t>
            </w:r>
            <w:r w:rsidRPr="00EF5447">
              <w:rPr>
                <w:vertAlign w:val="subscript"/>
              </w:rPr>
              <w:t>IB,c</w:t>
            </w:r>
            <w:r w:rsidRPr="00EF5447">
              <w:t xml:space="preserve"> of DC_20_n38 UE that is considered harmonic trap filter to reduce 3</w:t>
            </w:r>
            <w:r w:rsidRPr="00EF5447">
              <w:rPr>
                <w:vertAlign w:val="superscript"/>
              </w:rPr>
              <w:t>rd</w:t>
            </w:r>
            <w:r w:rsidRPr="00EF5447">
              <w:t xml:space="preserve"> harmonic impact from Band 20.</w:t>
            </w:r>
          </w:p>
        </w:tc>
      </w:tr>
    </w:tbl>
    <w:p w14:paraId="41AC02E1" w14:textId="77777777" w:rsidR="008779B7" w:rsidRPr="00EF5447" w:rsidRDefault="008779B7" w:rsidP="008779B7">
      <w:pPr>
        <w:rPr>
          <w:rFonts w:eastAsia="Times New Roman"/>
        </w:rPr>
      </w:pPr>
    </w:p>
    <w:p w14:paraId="7EF73924" w14:textId="670CB681" w:rsidR="008779B7" w:rsidRPr="00EF5447" w:rsidRDefault="008779B7" w:rsidP="008779B7">
      <w:r w:rsidRPr="00EF5447">
        <w:t xml:space="preserve">The reference sensitivity is defined to be met with </w:t>
      </w:r>
      <w:r w:rsidRPr="00EF5447">
        <w:rPr>
          <w:lang w:eastAsia="zh-CN"/>
        </w:rPr>
        <w:t>Uu</w:t>
      </w:r>
      <w:r w:rsidRPr="00EF5447">
        <w:t xml:space="preserve"> uplink assigned to one band (that differs from the V2X operating band) and all E-UTRA downlink carriers active. The </w:t>
      </w:r>
      <w:r w:rsidRPr="00EF5447">
        <w:rPr>
          <w:lang w:eastAsia="zh-CN"/>
        </w:rPr>
        <w:t>Uu</w:t>
      </w:r>
      <w:r w:rsidRPr="00EF5447">
        <w:t xml:space="preserve"> u</w:t>
      </w:r>
      <w:r w:rsidRPr="00EF5447">
        <w:rPr>
          <w:rFonts w:cs="Arial"/>
        </w:rPr>
        <w:t>plink resource blocks as defined in Table 7.3E.2.3</w:t>
      </w:r>
      <w:ins w:id="101" w:author="ZTE-Ma Zhifeng" w:date="2021-02-03T16:04:00Z">
        <w:r>
          <w:rPr>
            <w:rFonts w:cs="Arial"/>
          </w:rPr>
          <w:t>.0</w:t>
        </w:r>
      </w:ins>
      <w:r w:rsidRPr="00EF5447">
        <w:rPr>
          <w:rFonts w:cs="Arial"/>
        </w:rPr>
        <w:t>-3 and Table 7.3E.2.3</w:t>
      </w:r>
      <w:ins w:id="102" w:author="ZTE-Ma Zhifeng" w:date="2021-02-03T16:04:00Z">
        <w:r>
          <w:rPr>
            <w:rFonts w:cs="Arial"/>
          </w:rPr>
          <w:t>.0</w:t>
        </w:r>
      </w:ins>
      <w:r w:rsidRPr="00EF5447">
        <w:rPr>
          <w:rFonts w:cs="Arial"/>
        </w:rPr>
        <w:t>-4 shall be locat</w:t>
      </w:r>
      <w:bookmarkStart w:id="103" w:name="_GoBack"/>
      <w:bookmarkEnd w:id="103"/>
      <w:r w:rsidRPr="00EF5447">
        <w:rPr>
          <w:rFonts w:cs="Arial"/>
        </w:rPr>
        <w:t>ed as close as possible to V2X operating band but confined within the transmission bandwidth configuration for the channel.</w:t>
      </w:r>
    </w:p>
    <w:p w14:paraId="6D581E40" w14:textId="57CAE496" w:rsidR="008779B7" w:rsidRPr="00EF5447" w:rsidRDefault="008779B7" w:rsidP="008779B7">
      <w:pPr>
        <w:pStyle w:val="TH"/>
        <w:rPr>
          <w:lang w:eastAsia="ja-JP"/>
        </w:rPr>
      </w:pPr>
      <w:r w:rsidRPr="00EF5447">
        <w:t xml:space="preserve">Table </w:t>
      </w:r>
      <w:r w:rsidRPr="00EF5447">
        <w:rPr>
          <w:lang w:eastAsia="ko-KR"/>
        </w:rPr>
        <w:t>7.3E.2.3</w:t>
      </w:r>
      <w:ins w:id="104" w:author="ZTE-Ma Zhifeng" w:date="2021-02-03T16:04:00Z">
        <w:r>
          <w:rPr>
            <w:lang w:eastAsia="ko-KR"/>
          </w:rPr>
          <w:t>.0</w:t>
        </w:r>
      </w:ins>
      <w:r w:rsidRPr="00EF5447">
        <w:rPr>
          <w:lang w:eastAsia="ko-KR"/>
        </w:rPr>
        <w:t>-3</w:t>
      </w:r>
      <w:r w:rsidRPr="00EF5447">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79B7" w:rsidRPr="00EF5447" w14:paraId="059579A1" w14:textId="77777777" w:rsidTr="003E5E71">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688D66F9" w14:textId="77777777" w:rsidR="008779B7" w:rsidRPr="00EF5447" w:rsidRDefault="008779B7" w:rsidP="003E5E71">
            <w:pPr>
              <w:pStyle w:val="TAH"/>
              <w:rPr>
                <w:noProof/>
              </w:rPr>
            </w:pPr>
            <w:r w:rsidRPr="00EF5447">
              <w:rPr>
                <w:noProof/>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13B443B0" w14:textId="77777777" w:rsidR="008779B7" w:rsidRPr="00EF5447" w:rsidRDefault="008779B7" w:rsidP="003E5E71">
            <w:pPr>
              <w:pStyle w:val="TAH"/>
              <w:rPr>
                <w:noProof/>
              </w:rPr>
            </w:pPr>
            <w:r w:rsidRPr="00EF5447">
              <w:rPr>
                <w:noProof/>
              </w:rPr>
              <w:t>E-UTRA or NR UL band / Channel BW / N</w:t>
            </w:r>
            <w:r w:rsidRPr="00EF5447">
              <w:rPr>
                <w:noProof/>
                <w:vertAlign w:val="subscript"/>
              </w:rPr>
              <w:t>RB</w:t>
            </w:r>
            <w:r w:rsidRPr="00EF5447">
              <w:rPr>
                <w:noProof/>
              </w:rPr>
              <w:t xml:space="preserve"> / Duplex mode</w:t>
            </w:r>
          </w:p>
        </w:tc>
      </w:tr>
      <w:tr w:rsidR="008779B7" w:rsidRPr="00EF5447" w14:paraId="41B7C27D" w14:textId="77777777" w:rsidTr="003E5E71">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5267BBED" w14:textId="77777777" w:rsidR="008779B7" w:rsidRPr="00EF5447" w:rsidRDefault="008779B7" w:rsidP="003E5E71">
            <w:pPr>
              <w:pStyle w:val="TAH"/>
              <w:rPr>
                <w:noProof/>
              </w:rPr>
            </w:pPr>
            <w:r w:rsidRPr="00EF5447">
              <w:rPr>
                <w:noProof/>
              </w:rPr>
              <w:t>V2X band (PC5)</w:t>
            </w:r>
          </w:p>
        </w:tc>
        <w:tc>
          <w:tcPr>
            <w:tcW w:w="1464" w:type="dxa"/>
            <w:tcBorders>
              <w:top w:val="single" w:sz="4" w:space="0" w:color="auto"/>
              <w:left w:val="single" w:sz="4" w:space="0" w:color="auto"/>
              <w:bottom w:val="single" w:sz="4" w:space="0" w:color="auto"/>
              <w:right w:val="single" w:sz="4" w:space="0" w:color="auto"/>
            </w:tcBorders>
            <w:hideMark/>
          </w:tcPr>
          <w:p w14:paraId="70A153E7" w14:textId="77777777" w:rsidR="008779B7" w:rsidRPr="00EF5447" w:rsidRDefault="008779B7" w:rsidP="003E5E71">
            <w:pPr>
              <w:pStyle w:val="TAH"/>
              <w:rPr>
                <w:noProof/>
              </w:rPr>
            </w:pPr>
            <w:r w:rsidRPr="00EF5447">
              <w:rPr>
                <w:noProof/>
              </w:rPr>
              <w:t>Uu band (Uu)</w:t>
            </w:r>
          </w:p>
        </w:tc>
        <w:tc>
          <w:tcPr>
            <w:tcW w:w="1106" w:type="dxa"/>
            <w:tcBorders>
              <w:top w:val="single" w:sz="4" w:space="0" w:color="auto"/>
              <w:left w:val="single" w:sz="4" w:space="0" w:color="auto"/>
              <w:bottom w:val="single" w:sz="4" w:space="0" w:color="auto"/>
              <w:right w:val="single" w:sz="4" w:space="0" w:color="auto"/>
            </w:tcBorders>
            <w:hideMark/>
          </w:tcPr>
          <w:p w14:paraId="781CB8D4" w14:textId="77777777" w:rsidR="008779B7" w:rsidRPr="00EF5447" w:rsidRDefault="008779B7" w:rsidP="003E5E71">
            <w:pPr>
              <w:pStyle w:val="TAH"/>
              <w:rPr>
                <w:noProof/>
              </w:rPr>
            </w:pPr>
            <w:r w:rsidRPr="00EF5447">
              <w:rPr>
                <w:noProof/>
              </w:rPr>
              <w:t>UL band</w:t>
            </w:r>
          </w:p>
        </w:tc>
        <w:tc>
          <w:tcPr>
            <w:tcW w:w="1358" w:type="dxa"/>
            <w:tcBorders>
              <w:top w:val="single" w:sz="4" w:space="0" w:color="auto"/>
              <w:left w:val="single" w:sz="4" w:space="0" w:color="auto"/>
              <w:bottom w:val="single" w:sz="4" w:space="0" w:color="auto"/>
              <w:right w:val="single" w:sz="4" w:space="0" w:color="auto"/>
            </w:tcBorders>
            <w:hideMark/>
          </w:tcPr>
          <w:p w14:paraId="00EB9D39" w14:textId="77777777" w:rsidR="008779B7" w:rsidRPr="00EF5447" w:rsidRDefault="008779B7" w:rsidP="003E5E71">
            <w:pPr>
              <w:pStyle w:val="TAH"/>
              <w:rPr>
                <w:noProof/>
              </w:rPr>
            </w:pPr>
            <w:r w:rsidRPr="00EF5447">
              <w:rPr>
                <w:noProof/>
              </w:rPr>
              <w:t>Channel Bandwidth (MHz)</w:t>
            </w:r>
          </w:p>
        </w:tc>
        <w:tc>
          <w:tcPr>
            <w:tcW w:w="1053" w:type="dxa"/>
            <w:tcBorders>
              <w:top w:val="single" w:sz="4" w:space="0" w:color="auto"/>
              <w:left w:val="single" w:sz="4" w:space="0" w:color="auto"/>
              <w:bottom w:val="single" w:sz="4" w:space="0" w:color="auto"/>
              <w:right w:val="single" w:sz="4" w:space="0" w:color="auto"/>
            </w:tcBorders>
          </w:tcPr>
          <w:p w14:paraId="69FB3F17" w14:textId="77777777" w:rsidR="008779B7" w:rsidRPr="00EF5447" w:rsidRDefault="008779B7" w:rsidP="003E5E71">
            <w:pPr>
              <w:pStyle w:val="TAH"/>
              <w:rPr>
                <w:rFonts w:eastAsia="Malgun Gothic"/>
                <w:noProof/>
                <w:lang w:eastAsia="ko-KR"/>
              </w:rPr>
            </w:pPr>
            <w:r w:rsidRPr="00EF5447">
              <w:rPr>
                <w:rFonts w:eastAsia="Malgun Gothic"/>
                <w:noProof/>
                <w:lang w:eastAsia="ko-KR"/>
              </w:rPr>
              <w:t>SCS</w:t>
            </w:r>
          </w:p>
          <w:p w14:paraId="66B035B6" w14:textId="77777777" w:rsidR="008779B7" w:rsidRPr="00EF5447" w:rsidRDefault="008779B7" w:rsidP="003E5E71">
            <w:pPr>
              <w:pStyle w:val="TAH"/>
              <w:rPr>
                <w:rFonts w:eastAsia="Malgun Gothic"/>
                <w:noProof/>
                <w:lang w:eastAsia="ko-KR"/>
              </w:rPr>
            </w:pPr>
            <w:r w:rsidRPr="00EF5447">
              <w:rPr>
                <w:rFonts w:eastAsia="Malgun Gothic"/>
                <w:noProof/>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14:paraId="1109830D" w14:textId="77777777" w:rsidR="008779B7" w:rsidRPr="00EF5447" w:rsidRDefault="008779B7" w:rsidP="003E5E71">
            <w:pPr>
              <w:pStyle w:val="TAH"/>
              <w:rPr>
                <w:noProof/>
              </w:rPr>
            </w:pPr>
            <w:r w:rsidRPr="00EF5447">
              <w:rPr>
                <w:noProof/>
              </w:rPr>
              <w:t>N</w:t>
            </w:r>
            <w:r w:rsidRPr="00EF5447">
              <w:rPr>
                <w:noProof/>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14:paraId="34F54DD5" w14:textId="77777777" w:rsidR="008779B7" w:rsidRPr="00EF5447" w:rsidRDefault="008779B7" w:rsidP="003E5E71">
            <w:pPr>
              <w:pStyle w:val="TAH"/>
              <w:rPr>
                <w:noProof/>
              </w:rPr>
            </w:pPr>
            <w:r w:rsidRPr="00EF5447">
              <w:rPr>
                <w:noProof/>
              </w:rPr>
              <w:t>Duplex Mode</w:t>
            </w:r>
          </w:p>
        </w:tc>
      </w:tr>
      <w:tr w:rsidR="008779B7" w:rsidRPr="00EF5447" w14:paraId="213FD01F" w14:textId="77777777" w:rsidTr="003E5E71">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41AD14A5" w14:textId="77777777" w:rsidR="008779B7" w:rsidRPr="00EF5447" w:rsidRDefault="008779B7" w:rsidP="003E5E71">
            <w:pPr>
              <w:pStyle w:val="TAC"/>
              <w:rPr>
                <w:noProof/>
              </w:rPr>
            </w:pPr>
            <w:r w:rsidRPr="00EF5447">
              <w:rPr>
                <w:noProof/>
              </w:rPr>
              <w:t>n38</w:t>
            </w:r>
          </w:p>
        </w:tc>
        <w:tc>
          <w:tcPr>
            <w:tcW w:w="1464" w:type="dxa"/>
            <w:tcBorders>
              <w:top w:val="single" w:sz="4" w:space="0" w:color="auto"/>
              <w:left w:val="single" w:sz="4" w:space="0" w:color="auto"/>
              <w:bottom w:val="single" w:sz="4" w:space="0" w:color="auto"/>
              <w:right w:val="single" w:sz="4" w:space="0" w:color="auto"/>
            </w:tcBorders>
            <w:hideMark/>
          </w:tcPr>
          <w:p w14:paraId="27FDD29D" w14:textId="77777777" w:rsidR="008779B7" w:rsidRPr="00EF5447" w:rsidRDefault="008779B7" w:rsidP="003E5E71">
            <w:pPr>
              <w:pStyle w:val="TAC"/>
              <w:rPr>
                <w:noProof/>
              </w:rPr>
            </w:pPr>
            <w:r w:rsidRPr="00EF5447">
              <w:rPr>
                <w:noProof/>
              </w:rPr>
              <w:t>20</w:t>
            </w:r>
          </w:p>
        </w:tc>
        <w:tc>
          <w:tcPr>
            <w:tcW w:w="1106" w:type="dxa"/>
            <w:tcBorders>
              <w:top w:val="single" w:sz="4" w:space="0" w:color="auto"/>
              <w:left w:val="single" w:sz="4" w:space="0" w:color="auto"/>
              <w:bottom w:val="single" w:sz="4" w:space="0" w:color="auto"/>
              <w:right w:val="single" w:sz="4" w:space="0" w:color="auto"/>
            </w:tcBorders>
            <w:hideMark/>
          </w:tcPr>
          <w:p w14:paraId="4F858E40" w14:textId="77777777" w:rsidR="008779B7" w:rsidRPr="00EF5447" w:rsidRDefault="008779B7" w:rsidP="003E5E71">
            <w:pPr>
              <w:pStyle w:val="TAC"/>
              <w:rPr>
                <w:noProof/>
              </w:rPr>
            </w:pPr>
            <w:r w:rsidRPr="00EF5447">
              <w:rPr>
                <w:noProof/>
              </w:rPr>
              <w:t>20</w:t>
            </w:r>
          </w:p>
        </w:tc>
        <w:tc>
          <w:tcPr>
            <w:tcW w:w="1358" w:type="dxa"/>
            <w:tcBorders>
              <w:top w:val="single" w:sz="4" w:space="0" w:color="auto"/>
              <w:left w:val="single" w:sz="4" w:space="0" w:color="auto"/>
              <w:bottom w:val="single" w:sz="4" w:space="0" w:color="auto"/>
              <w:right w:val="single" w:sz="4" w:space="0" w:color="auto"/>
            </w:tcBorders>
            <w:hideMark/>
          </w:tcPr>
          <w:p w14:paraId="51AF1673" w14:textId="77777777" w:rsidR="008779B7" w:rsidRPr="00EF5447" w:rsidRDefault="008779B7" w:rsidP="003E5E71">
            <w:pPr>
              <w:pStyle w:val="TAC"/>
              <w:rPr>
                <w:noProof/>
              </w:rPr>
            </w:pPr>
            <w:r w:rsidRPr="00EF5447">
              <w:rPr>
                <w:noProof/>
              </w:rPr>
              <w:t>10</w:t>
            </w:r>
          </w:p>
        </w:tc>
        <w:tc>
          <w:tcPr>
            <w:tcW w:w="1053" w:type="dxa"/>
            <w:tcBorders>
              <w:top w:val="single" w:sz="4" w:space="0" w:color="auto"/>
              <w:left w:val="single" w:sz="4" w:space="0" w:color="auto"/>
              <w:bottom w:val="single" w:sz="4" w:space="0" w:color="auto"/>
              <w:right w:val="single" w:sz="4" w:space="0" w:color="auto"/>
            </w:tcBorders>
          </w:tcPr>
          <w:p w14:paraId="44FD1484" w14:textId="77777777" w:rsidR="008779B7" w:rsidRPr="00EF5447" w:rsidRDefault="008779B7" w:rsidP="003E5E71">
            <w:pPr>
              <w:pStyle w:val="TAC"/>
              <w:rPr>
                <w:rFonts w:eastAsia="Malgun Gothic"/>
                <w:noProof/>
                <w:lang w:eastAsia="ko-KR"/>
              </w:rPr>
            </w:pPr>
            <w:r w:rsidRPr="00EF5447">
              <w:rPr>
                <w:rFonts w:eastAsia="Malgun Gothic"/>
                <w:noProof/>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14:paraId="3C08E485" w14:textId="77777777" w:rsidR="008779B7" w:rsidRPr="00EF5447" w:rsidRDefault="008779B7" w:rsidP="003E5E71">
            <w:pPr>
              <w:pStyle w:val="TAC"/>
              <w:rPr>
                <w:noProof/>
              </w:rPr>
            </w:pPr>
            <w:r w:rsidRPr="00EF5447">
              <w:rPr>
                <w:noProof/>
              </w:rPr>
              <w:t>50</w:t>
            </w:r>
          </w:p>
        </w:tc>
        <w:tc>
          <w:tcPr>
            <w:tcW w:w="1416" w:type="dxa"/>
            <w:tcBorders>
              <w:top w:val="single" w:sz="4" w:space="0" w:color="auto"/>
              <w:left w:val="single" w:sz="4" w:space="0" w:color="auto"/>
              <w:bottom w:val="single" w:sz="4" w:space="0" w:color="auto"/>
              <w:right w:val="single" w:sz="4" w:space="0" w:color="auto"/>
            </w:tcBorders>
            <w:hideMark/>
          </w:tcPr>
          <w:p w14:paraId="3C33909E" w14:textId="77777777" w:rsidR="008779B7" w:rsidRPr="00EF5447" w:rsidRDefault="008779B7" w:rsidP="003E5E71">
            <w:pPr>
              <w:pStyle w:val="TAC"/>
              <w:rPr>
                <w:noProof/>
              </w:rPr>
            </w:pPr>
            <w:r w:rsidRPr="00EF5447">
              <w:rPr>
                <w:noProof/>
              </w:rPr>
              <w:t>FDD</w:t>
            </w:r>
          </w:p>
        </w:tc>
      </w:tr>
      <w:tr w:rsidR="008779B7" w:rsidRPr="00EF5447" w14:paraId="682C0A4E" w14:textId="77777777" w:rsidTr="003E5E71">
        <w:trPr>
          <w:trHeight w:val="187"/>
          <w:jc w:val="center"/>
        </w:trPr>
        <w:tc>
          <w:tcPr>
            <w:tcW w:w="1678" w:type="dxa"/>
            <w:tcBorders>
              <w:top w:val="single" w:sz="4" w:space="0" w:color="auto"/>
              <w:left w:val="single" w:sz="4" w:space="0" w:color="auto"/>
              <w:bottom w:val="nil"/>
              <w:right w:val="single" w:sz="4" w:space="0" w:color="auto"/>
            </w:tcBorders>
            <w:shd w:val="clear" w:color="auto" w:fill="auto"/>
            <w:vAlign w:val="center"/>
          </w:tcPr>
          <w:p w14:paraId="281FFD1F"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47</w:t>
            </w:r>
          </w:p>
        </w:tc>
        <w:tc>
          <w:tcPr>
            <w:tcW w:w="1464" w:type="dxa"/>
            <w:tcBorders>
              <w:top w:val="single" w:sz="4" w:space="0" w:color="auto"/>
              <w:left w:val="single" w:sz="4" w:space="0" w:color="auto"/>
              <w:bottom w:val="nil"/>
              <w:right w:val="single" w:sz="4" w:space="0" w:color="auto"/>
            </w:tcBorders>
            <w:shd w:val="clear" w:color="auto" w:fill="auto"/>
            <w:vAlign w:val="center"/>
          </w:tcPr>
          <w:p w14:paraId="6E3E4927"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n</w:t>
            </w:r>
            <w:r w:rsidRPr="00EF5447">
              <w:rPr>
                <w:rFonts w:cs="Arial"/>
                <w:noProof/>
                <w:lang w:eastAsia="zh-CN"/>
              </w:rPr>
              <w:t>39</w:t>
            </w:r>
          </w:p>
        </w:tc>
        <w:tc>
          <w:tcPr>
            <w:tcW w:w="1106" w:type="dxa"/>
            <w:tcBorders>
              <w:top w:val="single" w:sz="4" w:space="0" w:color="auto"/>
              <w:left w:val="single" w:sz="4" w:space="0" w:color="auto"/>
              <w:bottom w:val="nil"/>
              <w:right w:val="single" w:sz="4" w:space="0" w:color="auto"/>
            </w:tcBorders>
            <w:shd w:val="clear" w:color="auto" w:fill="auto"/>
            <w:vAlign w:val="center"/>
          </w:tcPr>
          <w:p w14:paraId="66895487"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n</w:t>
            </w:r>
            <w:r w:rsidRPr="00EF5447">
              <w:rPr>
                <w:rFonts w:cs="Arial"/>
                <w:noProof/>
                <w:lang w:eastAsia="zh-CN"/>
              </w:rPr>
              <w:t>39</w:t>
            </w:r>
          </w:p>
        </w:tc>
        <w:tc>
          <w:tcPr>
            <w:tcW w:w="1358" w:type="dxa"/>
            <w:tcBorders>
              <w:top w:val="single" w:sz="4" w:space="0" w:color="auto"/>
              <w:left w:val="single" w:sz="4" w:space="0" w:color="auto"/>
              <w:bottom w:val="nil"/>
              <w:right w:val="single" w:sz="4" w:space="0" w:color="auto"/>
            </w:tcBorders>
            <w:shd w:val="clear" w:color="auto" w:fill="auto"/>
            <w:vAlign w:val="center"/>
          </w:tcPr>
          <w:p w14:paraId="3D7CA685"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720D103C" w14:textId="77777777" w:rsidR="008779B7" w:rsidRPr="00EF5447" w:rsidRDefault="008779B7" w:rsidP="003E5E71">
            <w:pPr>
              <w:pStyle w:val="TAC"/>
              <w:rPr>
                <w:noProof/>
                <w:lang w:eastAsia="ko-KR"/>
              </w:rPr>
            </w:pPr>
            <w:r w:rsidRPr="00EF5447">
              <w:rPr>
                <w:noProof/>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7A34B86B" w14:textId="77777777" w:rsidR="008779B7" w:rsidRPr="00EF5447" w:rsidRDefault="008779B7" w:rsidP="003E5E71">
            <w:pPr>
              <w:pStyle w:val="TAC"/>
              <w:rPr>
                <w:noProof/>
                <w:lang w:eastAsia="ko-KR"/>
              </w:rPr>
            </w:pPr>
            <w:r w:rsidRPr="00B677E8">
              <w:rPr>
                <w:noProof/>
                <w:lang w:eastAsia="ko-KR"/>
              </w:rPr>
              <w:t>50</w:t>
            </w:r>
          </w:p>
        </w:tc>
        <w:tc>
          <w:tcPr>
            <w:tcW w:w="1416" w:type="dxa"/>
            <w:tcBorders>
              <w:top w:val="single" w:sz="4" w:space="0" w:color="auto"/>
              <w:left w:val="single" w:sz="4" w:space="0" w:color="auto"/>
              <w:bottom w:val="nil"/>
              <w:right w:val="single" w:sz="4" w:space="0" w:color="auto"/>
            </w:tcBorders>
            <w:shd w:val="clear" w:color="auto" w:fill="auto"/>
            <w:vAlign w:val="center"/>
          </w:tcPr>
          <w:p w14:paraId="5393CCFE" w14:textId="77777777" w:rsidR="008779B7" w:rsidRPr="00EF5447" w:rsidRDefault="008779B7" w:rsidP="003E5E71">
            <w:pPr>
              <w:pStyle w:val="TAC"/>
              <w:rPr>
                <w:rFonts w:eastAsia="Malgun Gothic"/>
                <w:noProof/>
                <w:lang w:eastAsia="ko-KR"/>
              </w:rPr>
            </w:pPr>
            <w:r w:rsidRPr="00EF5447">
              <w:rPr>
                <w:rFonts w:cs="Arial"/>
                <w:noProof/>
                <w:lang w:eastAsia="zh-CN"/>
              </w:rPr>
              <w:t>T</w:t>
            </w:r>
            <w:r w:rsidRPr="00EF5447">
              <w:rPr>
                <w:rFonts w:eastAsia="Malgun Gothic" w:cs="Arial"/>
                <w:noProof/>
                <w:lang w:eastAsia="ko-KR"/>
              </w:rPr>
              <w:t>DD</w:t>
            </w:r>
          </w:p>
        </w:tc>
      </w:tr>
      <w:tr w:rsidR="008779B7" w:rsidRPr="00EF5447" w14:paraId="56B65BFD"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vAlign w:val="center"/>
          </w:tcPr>
          <w:p w14:paraId="7C9450F6" w14:textId="77777777" w:rsidR="008779B7" w:rsidRPr="00EF5447" w:rsidRDefault="008779B7" w:rsidP="003E5E71">
            <w:pPr>
              <w:pStyle w:val="TAC"/>
              <w:rPr>
                <w:rFonts w:eastAsia="Malgun Gothic"/>
                <w:noProof/>
                <w:lang w:eastAsia="ko-KR"/>
              </w:rPr>
            </w:pPr>
          </w:p>
        </w:tc>
        <w:tc>
          <w:tcPr>
            <w:tcW w:w="1464" w:type="dxa"/>
            <w:tcBorders>
              <w:top w:val="nil"/>
              <w:left w:val="single" w:sz="4" w:space="0" w:color="auto"/>
              <w:bottom w:val="nil"/>
              <w:right w:val="single" w:sz="4" w:space="0" w:color="auto"/>
            </w:tcBorders>
            <w:shd w:val="clear" w:color="auto" w:fill="auto"/>
            <w:vAlign w:val="center"/>
          </w:tcPr>
          <w:p w14:paraId="60F2EC85" w14:textId="77777777" w:rsidR="008779B7" w:rsidRPr="00EF5447" w:rsidRDefault="008779B7" w:rsidP="003E5E71">
            <w:pPr>
              <w:pStyle w:val="TAC"/>
              <w:rPr>
                <w:rFonts w:eastAsia="Malgun Gothic"/>
                <w:noProof/>
                <w:lang w:eastAsia="ko-KR"/>
              </w:rPr>
            </w:pPr>
          </w:p>
        </w:tc>
        <w:tc>
          <w:tcPr>
            <w:tcW w:w="1106" w:type="dxa"/>
            <w:tcBorders>
              <w:top w:val="nil"/>
              <w:left w:val="single" w:sz="4" w:space="0" w:color="auto"/>
              <w:bottom w:val="nil"/>
              <w:right w:val="single" w:sz="4" w:space="0" w:color="auto"/>
            </w:tcBorders>
            <w:shd w:val="clear" w:color="auto" w:fill="auto"/>
            <w:vAlign w:val="center"/>
          </w:tcPr>
          <w:p w14:paraId="62688D98" w14:textId="77777777" w:rsidR="008779B7" w:rsidRPr="00EF5447" w:rsidRDefault="008779B7" w:rsidP="003E5E71">
            <w:pPr>
              <w:pStyle w:val="TAC"/>
              <w:rPr>
                <w:rFonts w:eastAsia="Malgun Gothic"/>
                <w:noProof/>
                <w:lang w:eastAsia="ko-KR"/>
              </w:rPr>
            </w:pPr>
          </w:p>
        </w:tc>
        <w:tc>
          <w:tcPr>
            <w:tcW w:w="1358" w:type="dxa"/>
            <w:tcBorders>
              <w:top w:val="nil"/>
              <w:left w:val="single" w:sz="4" w:space="0" w:color="auto"/>
              <w:bottom w:val="nil"/>
              <w:right w:val="single" w:sz="4" w:space="0" w:color="auto"/>
            </w:tcBorders>
            <w:shd w:val="clear" w:color="auto" w:fill="auto"/>
            <w:vAlign w:val="center"/>
          </w:tcPr>
          <w:p w14:paraId="600CF3E8"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6BF5F680" w14:textId="77777777" w:rsidR="008779B7" w:rsidRPr="00EF5447" w:rsidRDefault="008779B7" w:rsidP="003E5E71">
            <w:pPr>
              <w:pStyle w:val="TAC"/>
              <w:rPr>
                <w:noProof/>
                <w:lang w:eastAsia="ko-KR"/>
              </w:rPr>
            </w:pPr>
            <w:r w:rsidRPr="00EF5447">
              <w:rPr>
                <w:noProof/>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tcPr>
          <w:p w14:paraId="55FE89EE" w14:textId="77777777" w:rsidR="008779B7" w:rsidRPr="00EF5447" w:rsidRDefault="008779B7" w:rsidP="003E5E71">
            <w:pPr>
              <w:pStyle w:val="TAC"/>
              <w:rPr>
                <w:noProof/>
                <w:lang w:eastAsia="ko-KR"/>
              </w:rPr>
            </w:pPr>
            <w:r w:rsidRPr="00EF5447">
              <w:rPr>
                <w:noProof/>
                <w:lang w:eastAsia="ko-KR"/>
              </w:rPr>
              <w:t>24</w:t>
            </w:r>
          </w:p>
        </w:tc>
        <w:tc>
          <w:tcPr>
            <w:tcW w:w="1416" w:type="dxa"/>
            <w:tcBorders>
              <w:top w:val="nil"/>
              <w:left w:val="single" w:sz="4" w:space="0" w:color="auto"/>
              <w:bottom w:val="nil"/>
              <w:right w:val="single" w:sz="4" w:space="0" w:color="auto"/>
            </w:tcBorders>
            <w:shd w:val="clear" w:color="auto" w:fill="auto"/>
            <w:vAlign w:val="center"/>
          </w:tcPr>
          <w:p w14:paraId="20FE4C00" w14:textId="77777777" w:rsidR="008779B7" w:rsidRPr="00EF5447" w:rsidRDefault="008779B7" w:rsidP="003E5E71">
            <w:pPr>
              <w:pStyle w:val="TAC"/>
              <w:rPr>
                <w:rFonts w:eastAsia="Malgun Gothic"/>
                <w:noProof/>
                <w:lang w:eastAsia="ko-KR"/>
              </w:rPr>
            </w:pPr>
          </w:p>
        </w:tc>
      </w:tr>
      <w:tr w:rsidR="008779B7" w:rsidRPr="00EF5447" w14:paraId="15C59864"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vAlign w:val="center"/>
          </w:tcPr>
          <w:p w14:paraId="2CF3D765" w14:textId="77777777" w:rsidR="008779B7" w:rsidRPr="00EF5447" w:rsidRDefault="008779B7" w:rsidP="003E5E71">
            <w:pPr>
              <w:pStyle w:val="TAC"/>
              <w:rPr>
                <w:rFonts w:eastAsia="Malgun Gothic"/>
                <w:noProof/>
                <w:lang w:eastAsia="ko-KR"/>
              </w:rPr>
            </w:pPr>
          </w:p>
        </w:tc>
        <w:tc>
          <w:tcPr>
            <w:tcW w:w="1464" w:type="dxa"/>
            <w:tcBorders>
              <w:top w:val="nil"/>
              <w:left w:val="single" w:sz="4" w:space="0" w:color="auto"/>
              <w:bottom w:val="single" w:sz="4" w:space="0" w:color="auto"/>
              <w:right w:val="single" w:sz="4" w:space="0" w:color="auto"/>
            </w:tcBorders>
            <w:shd w:val="clear" w:color="auto" w:fill="auto"/>
            <w:vAlign w:val="center"/>
          </w:tcPr>
          <w:p w14:paraId="219B1968" w14:textId="77777777" w:rsidR="008779B7" w:rsidRPr="00EF5447" w:rsidRDefault="008779B7" w:rsidP="003E5E71">
            <w:pPr>
              <w:pStyle w:val="TAC"/>
              <w:rPr>
                <w:rFonts w:eastAsia="Malgun Gothic"/>
                <w:noProof/>
                <w:lang w:eastAsia="ko-KR"/>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562A6AD8" w14:textId="77777777" w:rsidR="008779B7" w:rsidRPr="00EF5447" w:rsidRDefault="008779B7" w:rsidP="003E5E71">
            <w:pPr>
              <w:pStyle w:val="TAC"/>
              <w:rPr>
                <w:rFonts w:eastAsia="Malgun Gothic"/>
                <w:noProof/>
                <w:lang w:eastAsia="ko-KR"/>
              </w:rPr>
            </w:pPr>
          </w:p>
        </w:tc>
        <w:tc>
          <w:tcPr>
            <w:tcW w:w="1358" w:type="dxa"/>
            <w:tcBorders>
              <w:top w:val="nil"/>
              <w:left w:val="single" w:sz="4" w:space="0" w:color="auto"/>
              <w:bottom w:val="single" w:sz="4" w:space="0" w:color="auto"/>
              <w:right w:val="single" w:sz="4" w:space="0" w:color="auto"/>
            </w:tcBorders>
            <w:shd w:val="clear" w:color="auto" w:fill="auto"/>
            <w:vAlign w:val="center"/>
          </w:tcPr>
          <w:p w14:paraId="3451C5EC"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4022C653" w14:textId="77777777" w:rsidR="008779B7" w:rsidRPr="00EF5447" w:rsidRDefault="008779B7" w:rsidP="003E5E71">
            <w:pPr>
              <w:pStyle w:val="TAC"/>
              <w:rPr>
                <w:noProof/>
                <w:lang w:eastAsia="ko-KR"/>
              </w:rPr>
            </w:pPr>
            <w:r w:rsidRPr="00EF5447">
              <w:rPr>
                <w:noProof/>
                <w:lang w:eastAsia="zh-CN"/>
              </w:rPr>
              <w:t>60</w:t>
            </w:r>
          </w:p>
        </w:tc>
        <w:tc>
          <w:tcPr>
            <w:tcW w:w="1053" w:type="dxa"/>
            <w:tcBorders>
              <w:top w:val="single" w:sz="4" w:space="0" w:color="auto"/>
              <w:left w:val="single" w:sz="4" w:space="0" w:color="auto"/>
              <w:bottom w:val="single" w:sz="4" w:space="0" w:color="auto"/>
              <w:right w:val="single" w:sz="4" w:space="0" w:color="auto"/>
            </w:tcBorders>
            <w:vAlign w:val="center"/>
          </w:tcPr>
          <w:p w14:paraId="111F44F5" w14:textId="77777777" w:rsidR="008779B7" w:rsidRPr="00EF5447" w:rsidRDefault="008779B7" w:rsidP="003E5E71">
            <w:pPr>
              <w:pStyle w:val="TAC"/>
              <w:rPr>
                <w:noProof/>
                <w:lang w:eastAsia="ko-KR"/>
              </w:rPr>
            </w:pPr>
            <w:r w:rsidRPr="00EF5447">
              <w:rPr>
                <w:noProof/>
                <w:lang w:eastAsia="ko-KR"/>
              </w:rPr>
              <w:t>10</w:t>
            </w:r>
          </w:p>
        </w:tc>
        <w:tc>
          <w:tcPr>
            <w:tcW w:w="1416" w:type="dxa"/>
            <w:tcBorders>
              <w:top w:val="nil"/>
              <w:left w:val="single" w:sz="4" w:space="0" w:color="auto"/>
              <w:bottom w:val="single" w:sz="4" w:space="0" w:color="auto"/>
              <w:right w:val="single" w:sz="4" w:space="0" w:color="auto"/>
            </w:tcBorders>
            <w:shd w:val="clear" w:color="auto" w:fill="auto"/>
            <w:vAlign w:val="center"/>
          </w:tcPr>
          <w:p w14:paraId="77A52692" w14:textId="77777777" w:rsidR="008779B7" w:rsidRPr="00EF5447" w:rsidRDefault="008779B7" w:rsidP="003E5E71">
            <w:pPr>
              <w:pStyle w:val="TAC"/>
              <w:rPr>
                <w:rFonts w:eastAsia="Malgun Gothic"/>
                <w:noProof/>
                <w:lang w:eastAsia="ko-KR"/>
              </w:rPr>
            </w:pPr>
          </w:p>
        </w:tc>
      </w:tr>
      <w:tr w:rsidR="008779B7" w:rsidRPr="00EF5447" w14:paraId="7327037E" w14:textId="77777777" w:rsidTr="003E5E71">
        <w:trPr>
          <w:trHeight w:val="187"/>
          <w:jc w:val="center"/>
        </w:trPr>
        <w:tc>
          <w:tcPr>
            <w:tcW w:w="1678" w:type="dxa"/>
            <w:tcBorders>
              <w:top w:val="single" w:sz="4" w:space="0" w:color="auto"/>
              <w:left w:val="single" w:sz="4" w:space="0" w:color="auto"/>
              <w:bottom w:val="nil"/>
              <w:right w:val="single" w:sz="4" w:space="0" w:color="auto"/>
            </w:tcBorders>
            <w:shd w:val="clear" w:color="auto" w:fill="auto"/>
            <w:vAlign w:val="center"/>
          </w:tcPr>
          <w:p w14:paraId="5873F6CA" w14:textId="77777777" w:rsidR="008779B7" w:rsidRPr="00EF5447" w:rsidRDefault="008779B7" w:rsidP="003E5E71">
            <w:pPr>
              <w:pStyle w:val="TAC"/>
              <w:rPr>
                <w:rFonts w:eastAsia="Malgun Gothic"/>
                <w:noProof/>
                <w:lang w:eastAsia="ko-KR"/>
              </w:rPr>
            </w:pPr>
            <w:r w:rsidRPr="00EF5447">
              <w:rPr>
                <w:rFonts w:cs="Arial"/>
                <w:noProof/>
                <w:lang w:eastAsia="zh-CN"/>
              </w:rPr>
              <w:t>n</w:t>
            </w:r>
            <w:r w:rsidRPr="00EF5447">
              <w:rPr>
                <w:rFonts w:eastAsia="Malgun Gothic" w:cs="Arial"/>
                <w:noProof/>
                <w:lang w:eastAsia="ko-KR"/>
              </w:rPr>
              <w:t>47</w:t>
            </w:r>
          </w:p>
        </w:tc>
        <w:tc>
          <w:tcPr>
            <w:tcW w:w="1464" w:type="dxa"/>
            <w:tcBorders>
              <w:top w:val="single" w:sz="4" w:space="0" w:color="auto"/>
              <w:left w:val="single" w:sz="4" w:space="0" w:color="auto"/>
              <w:bottom w:val="nil"/>
              <w:right w:val="single" w:sz="4" w:space="0" w:color="auto"/>
            </w:tcBorders>
            <w:shd w:val="clear" w:color="auto" w:fill="auto"/>
            <w:vAlign w:val="center"/>
          </w:tcPr>
          <w:p w14:paraId="73CF81A4" w14:textId="77777777" w:rsidR="008779B7" w:rsidRPr="00EF5447" w:rsidRDefault="008779B7" w:rsidP="003E5E71">
            <w:pPr>
              <w:pStyle w:val="TAC"/>
              <w:rPr>
                <w:rFonts w:eastAsia="Malgun Gothic"/>
                <w:noProof/>
                <w:lang w:eastAsia="ko-KR"/>
              </w:rPr>
            </w:pPr>
            <w:r w:rsidRPr="00EF5447">
              <w:rPr>
                <w:rFonts w:cs="Arial"/>
                <w:noProof/>
                <w:lang w:eastAsia="zh-CN"/>
              </w:rPr>
              <w:t>39</w:t>
            </w:r>
          </w:p>
        </w:tc>
        <w:tc>
          <w:tcPr>
            <w:tcW w:w="1106" w:type="dxa"/>
            <w:tcBorders>
              <w:top w:val="single" w:sz="4" w:space="0" w:color="auto"/>
              <w:left w:val="single" w:sz="4" w:space="0" w:color="auto"/>
              <w:bottom w:val="nil"/>
              <w:right w:val="single" w:sz="4" w:space="0" w:color="auto"/>
            </w:tcBorders>
            <w:shd w:val="clear" w:color="auto" w:fill="auto"/>
            <w:vAlign w:val="center"/>
          </w:tcPr>
          <w:p w14:paraId="7AAD5DBF" w14:textId="77777777" w:rsidR="008779B7" w:rsidRPr="00EF5447" w:rsidRDefault="008779B7" w:rsidP="003E5E71">
            <w:pPr>
              <w:pStyle w:val="TAC"/>
              <w:rPr>
                <w:rFonts w:eastAsia="Malgun Gothic"/>
                <w:noProof/>
                <w:lang w:eastAsia="ko-KR"/>
              </w:rPr>
            </w:pPr>
            <w:r w:rsidRPr="00EF5447">
              <w:rPr>
                <w:rFonts w:cs="Arial"/>
                <w:noProof/>
                <w:lang w:eastAsia="zh-CN"/>
              </w:rPr>
              <w:t>39</w:t>
            </w:r>
          </w:p>
        </w:tc>
        <w:tc>
          <w:tcPr>
            <w:tcW w:w="1358" w:type="dxa"/>
            <w:tcBorders>
              <w:top w:val="single" w:sz="4" w:space="0" w:color="auto"/>
              <w:left w:val="single" w:sz="4" w:space="0" w:color="auto"/>
              <w:bottom w:val="nil"/>
              <w:right w:val="single" w:sz="4" w:space="0" w:color="auto"/>
            </w:tcBorders>
            <w:shd w:val="clear" w:color="auto" w:fill="auto"/>
            <w:vAlign w:val="center"/>
          </w:tcPr>
          <w:p w14:paraId="67F25B40"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57A3919F" w14:textId="77777777" w:rsidR="008779B7" w:rsidRPr="00EF5447" w:rsidRDefault="008779B7" w:rsidP="003E5E71">
            <w:pPr>
              <w:pStyle w:val="TAC"/>
              <w:rPr>
                <w:noProof/>
                <w:lang w:eastAsia="ko-KR"/>
              </w:rPr>
            </w:pPr>
            <w:r w:rsidRPr="00EF5447">
              <w:rPr>
                <w:noProof/>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391665C4" w14:textId="77777777" w:rsidR="008779B7" w:rsidRPr="00EF5447" w:rsidRDefault="008779B7" w:rsidP="003E5E71">
            <w:pPr>
              <w:pStyle w:val="TAC"/>
              <w:rPr>
                <w:noProof/>
                <w:lang w:eastAsia="ko-KR"/>
              </w:rPr>
            </w:pPr>
            <w:r w:rsidRPr="00EF5447">
              <w:rPr>
                <w:noProof/>
                <w:lang w:eastAsia="ko-KR"/>
              </w:rPr>
              <w:t>5</w:t>
            </w:r>
            <w:r w:rsidRPr="00EF5447">
              <w:rPr>
                <w:noProof/>
                <w:lang w:eastAsia="zh-CN"/>
              </w:rPr>
              <w:t>0</w:t>
            </w:r>
          </w:p>
        </w:tc>
        <w:tc>
          <w:tcPr>
            <w:tcW w:w="1416" w:type="dxa"/>
            <w:tcBorders>
              <w:top w:val="single" w:sz="4" w:space="0" w:color="auto"/>
              <w:left w:val="single" w:sz="4" w:space="0" w:color="auto"/>
              <w:bottom w:val="nil"/>
              <w:right w:val="single" w:sz="4" w:space="0" w:color="auto"/>
            </w:tcBorders>
            <w:shd w:val="clear" w:color="auto" w:fill="auto"/>
            <w:vAlign w:val="center"/>
          </w:tcPr>
          <w:p w14:paraId="2B4AE459" w14:textId="77777777" w:rsidR="008779B7" w:rsidRPr="00EF5447" w:rsidRDefault="008779B7" w:rsidP="003E5E71">
            <w:pPr>
              <w:pStyle w:val="TAC"/>
              <w:rPr>
                <w:rFonts w:eastAsia="Malgun Gothic"/>
                <w:noProof/>
                <w:lang w:eastAsia="ko-KR"/>
              </w:rPr>
            </w:pPr>
            <w:r w:rsidRPr="00EF5447">
              <w:rPr>
                <w:rFonts w:cs="Arial"/>
                <w:noProof/>
                <w:lang w:eastAsia="zh-CN"/>
              </w:rPr>
              <w:t>T</w:t>
            </w:r>
            <w:r w:rsidRPr="00EF5447">
              <w:rPr>
                <w:rFonts w:eastAsia="Malgun Gothic" w:cs="Arial"/>
                <w:noProof/>
                <w:lang w:eastAsia="ko-KR"/>
              </w:rPr>
              <w:t>DD</w:t>
            </w:r>
          </w:p>
        </w:tc>
      </w:tr>
      <w:tr w:rsidR="008779B7" w:rsidRPr="00EF5447" w14:paraId="2F828046" w14:textId="77777777" w:rsidTr="003E5E71">
        <w:trPr>
          <w:trHeight w:val="187"/>
          <w:jc w:val="center"/>
        </w:trPr>
        <w:tc>
          <w:tcPr>
            <w:tcW w:w="1678" w:type="dxa"/>
            <w:tcBorders>
              <w:top w:val="single" w:sz="4" w:space="0" w:color="auto"/>
              <w:left w:val="single" w:sz="4" w:space="0" w:color="auto"/>
              <w:bottom w:val="nil"/>
              <w:right w:val="single" w:sz="4" w:space="0" w:color="auto"/>
            </w:tcBorders>
            <w:shd w:val="clear" w:color="auto" w:fill="auto"/>
            <w:vAlign w:val="center"/>
          </w:tcPr>
          <w:p w14:paraId="3ABDFED2"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47</w:t>
            </w:r>
          </w:p>
        </w:tc>
        <w:tc>
          <w:tcPr>
            <w:tcW w:w="1464" w:type="dxa"/>
            <w:tcBorders>
              <w:top w:val="single" w:sz="4" w:space="0" w:color="auto"/>
              <w:left w:val="single" w:sz="4" w:space="0" w:color="auto"/>
              <w:bottom w:val="nil"/>
              <w:right w:val="single" w:sz="4" w:space="0" w:color="auto"/>
            </w:tcBorders>
            <w:shd w:val="clear" w:color="auto" w:fill="auto"/>
            <w:vAlign w:val="center"/>
          </w:tcPr>
          <w:p w14:paraId="25E5967B"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n</w:t>
            </w:r>
            <w:r w:rsidRPr="00EF5447">
              <w:rPr>
                <w:rFonts w:cs="Arial"/>
                <w:noProof/>
                <w:lang w:eastAsia="zh-CN"/>
              </w:rPr>
              <w:t>40</w:t>
            </w:r>
          </w:p>
        </w:tc>
        <w:tc>
          <w:tcPr>
            <w:tcW w:w="1106" w:type="dxa"/>
            <w:tcBorders>
              <w:top w:val="single" w:sz="4" w:space="0" w:color="auto"/>
              <w:left w:val="single" w:sz="4" w:space="0" w:color="auto"/>
              <w:bottom w:val="nil"/>
              <w:right w:val="single" w:sz="4" w:space="0" w:color="auto"/>
            </w:tcBorders>
            <w:shd w:val="clear" w:color="auto" w:fill="auto"/>
            <w:vAlign w:val="center"/>
          </w:tcPr>
          <w:p w14:paraId="73CABE81"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n</w:t>
            </w:r>
            <w:r w:rsidRPr="00EF5447">
              <w:rPr>
                <w:rFonts w:cs="Arial"/>
                <w:noProof/>
                <w:lang w:eastAsia="zh-CN"/>
              </w:rPr>
              <w:t>40</w:t>
            </w:r>
          </w:p>
        </w:tc>
        <w:tc>
          <w:tcPr>
            <w:tcW w:w="1358" w:type="dxa"/>
            <w:tcBorders>
              <w:top w:val="single" w:sz="4" w:space="0" w:color="auto"/>
              <w:left w:val="single" w:sz="4" w:space="0" w:color="auto"/>
              <w:bottom w:val="nil"/>
              <w:right w:val="single" w:sz="4" w:space="0" w:color="auto"/>
            </w:tcBorders>
            <w:shd w:val="clear" w:color="auto" w:fill="auto"/>
            <w:vAlign w:val="center"/>
          </w:tcPr>
          <w:p w14:paraId="43FB4231"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192717DD" w14:textId="77777777" w:rsidR="008779B7" w:rsidRPr="00EF5447" w:rsidRDefault="008779B7" w:rsidP="003E5E71">
            <w:pPr>
              <w:pStyle w:val="TAC"/>
              <w:rPr>
                <w:noProof/>
                <w:lang w:eastAsia="ko-KR"/>
              </w:rPr>
            </w:pPr>
            <w:r w:rsidRPr="00EF5447">
              <w:rPr>
                <w:noProof/>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0BCB2665" w14:textId="77777777" w:rsidR="008779B7" w:rsidRPr="00EF5447" w:rsidRDefault="008779B7" w:rsidP="003E5E71">
            <w:pPr>
              <w:pStyle w:val="TAC"/>
              <w:rPr>
                <w:noProof/>
                <w:lang w:eastAsia="ko-KR"/>
              </w:rPr>
            </w:pPr>
            <w:r w:rsidRPr="00EF5447">
              <w:rPr>
                <w:noProof/>
                <w:lang w:eastAsia="ko-KR"/>
              </w:rPr>
              <w:t>50</w:t>
            </w:r>
          </w:p>
        </w:tc>
        <w:tc>
          <w:tcPr>
            <w:tcW w:w="1416" w:type="dxa"/>
            <w:tcBorders>
              <w:top w:val="single" w:sz="4" w:space="0" w:color="auto"/>
              <w:left w:val="single" w:sz="4" w:space="0" w:color="auto"/>
              <w:bottom w:val="nil"/>
              <w:right w:val="single" w:sz="4" w:space="0" w:color="auto"/>
            </w:tcBorders>
            <w:shd w:val="clear" w:color="auto" w:fill="auto"/>
            <w:vAlign w:val="center"/>
          </w:tcPr>
          <w:p w14:paraId="0B8CB182" w14:textId="77777777" w:rsidR="008779B7" w:rsidRPr="00EF5447" w:rsidRDefault="008779B7" w:rsidP="003E5E71">
            <w:pPr>
              <w:pStyle w:val="TAC"/>
              <w:rPr>
                <w:rFonts w:eastAsia="Malgun Gothic"/>
                <w:noProof/>
                <w:lang w:eastAsia="ko-KR"/>
              </w:rPr>
            </w:pPr>
            <w:r w:rsidRPr="00EF5447">
              <w:rPr>
                <w:rFonts w:cs="Arial"/>
                <w:noProof/>
                <w:lang w:eastAsia="zh-CN"/>
              </w:rPr>
              <w:t>T</w:t>
            </w:r>
            <w:r w:rsidRPr="00EF5447">
              <w:rPr>
                <w:rFonts w:eastAsia="Malgun Gothic" w:cs="Arial"/>
                <w:noProof/>
                <w:lang w:eastAsia="ko-KR"/>
              </w:rPr>
              <w:t>DD</w:t>
            </w:r>
          </w:p>
        </w:tc>
      </w:tr>
      <w:tr w:rsidR="008779B7" w:rsidRPr="00EF5447" w14:paraId="0331324D"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vAlign w:val="center"/>
          </w:tcPr>
          <w:p w14:paraId="3C7FD22D" w14:textId="77777777" w:rsidR="008779B7" w:rsidRPr="00EF5447" w:rsidRDefault="008779B7" w:rsidP="003E5E71">
            <w:pPr>
              <w:pStyle w:val="TAC"/>
              <w:rPr>
                <w:rFonts w:eastAsia="Malgun Gothic"/>
                <w:noProof/>
                <w:lang w:eastAsia="ko-KR"/>
              </w:rPr>
            </w:pPr>
          </w:p>
        </w:tc>
        <w:tc>
          <w:tcPr>
            <w:tcW w:w="1464" w:type="dxa"/>
            <w:tcBorders>
              <w:top w:val="nil"/>
              <w:left w:val="single" w:sz="4" w:space="0" w:color="auto"/>
              <w:bottom w:val="nil"/>
              <w:right w:val="single" w:sz="4" w:space="0" w:color="auto"/>
            </w:tcBorders>
            <w:shd w:val="clear" w:color="auto" w:fill="auto"/>
            <w:vAlign w:val="center"/>
          </w:tcPr>
          <w:p w14:paraId="0EAECC89" w14:textId="77777777" w:rsidR="008779B7" w:rsidRPr="00EF5447" w:rsidRDefault="008779B7" w:rsidP="003E5E71">
            <w:pPr>
              <w:pStyle w:val="TAC"/>
              <w:rPr>
                <w:rFonts w:eastAsia="Malgun Gothic"/>
                <w:noProof/>
                <w:lang w:eastAsia="ko-KR"/>
              </w:rPr>
            </w:pPr>
          </w:p>
        </w:tc>
        <w:tc>
          <w:tcPr>
            <w:tcW w:w="1106" w:type="dxa"/>
            <w:tcBorders>
              <w:top w:val="nil"/>
              <w:left w:val="single" w:sz="4" w:space="0" w:color="auto"/>
              <w:bottom w:val="nil"/>
              <w:right w:val="single" w:sz="4" w:space="0" w:color="auto"/>
            </w:tcBorders>
            <w:shd w:val="clear" w:color="auto" w:fill="auto"/>
            <w:vAlign w:val="center"/>
          </w:tcPr>
          <w:p w14:paraId="62E9627C" w14:textId="77777777" w:rsidR="008779B7" w:rsidRPr="00EF5447" w:rsidRDefault="008779B7" w:rsidP="003E5E71">
            <w:pPr>
              <w:pStyle w:val="TAC"/>
              <w:rPr>
                <w:rFonts w:eastAsia="Malgun Gothic"/>
                <w:noProof/>
                <w:lang w:eastAsia="ko-KR"/>
              </w:rPr>
            </w:pPr>
          </w:p>
        </w:tc>
        <w:tc>
          <w:tcPr>
            <w:tcW w:w="1358" w:type="dxa"/>
            <w:tcBorders>
              <w:top w:val="nil"/>
              <w:left w:val="single" w:sz="4" w:space="0" w:color="auto"/>
              <w:bottom w:val="nil"/>
              <w:right w:val="single" w:sz="4" w:space="0" w:color="auto"/>
            </w:tcBorders>
            <w:shd w:val="clear" w:color="auto" w:fill="auto"/>
            <w:vAlign w:val="center"/>
          </w:tcPr>
          <w:p w14:paraId="2E740A29"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34B69BF0" w14:textId="77777777" w:rsidR="008779B7" w:rsidRPr="00EF5447" w:rsidRDefault="008779B7" w:rsidP="003E5E71">
            <w:pPr>
              <w:pStyle w:val="TAC"/>
              <w:rPr>
                <w:noProof/>
                <w:lang w:eastAsia="ko-KR"/>
              </w:rPr>
            </w:pPr>
            <w:r w:rsidRPr="00EF5447">
              <w:rPr>
                <w:noProof/>
                <w:lang w:eastAsia="ko-KR"/>
              </w:rPr>
              <w:t>30</w:t>
            </w:r>
          </w:p>
        </w:tc>
        <w:tc>
          <w:tcPr>
            <w:tcW w:w="1053" w:type="dxa"/>
            <w:tcBorders>
              <w:top w:val="single" w:sz="4" w:space="0" w:color="auto"/>
              <w:left w:val="single" w:sz="4" w:space="0" w:color="auto"/>
              <w:bottom w:val="single" w:sz="4" w:space="0" w:color="auto"/>
              <w:right w:val="single" w:sz="4" w:space="0" w:color="auto"/>
            </w:tcBorders>
            <w:vAlign w:val="center"/>
          </w:tcPr>
          <w:p w14:paraId="5C89263F" w14:textId="77777777" w:rsidR="008779B7" w:rsidRPr="00EF5447" w:rsidRDefault="008779B7" w:rsidP="003E5E71">
            <w:pPr>
              <w:pStyle w:val="TAC"/>
              <w:rPr>
                <w:noProof/>
                <w:lang w:eastAsia="ko-KR"/>
              </w:rPr>
            </w:pPr>
            <w:r w:rsidRPr="00EF5447">
              <w:rPr>
                <w:noProof/>
                <w:lang w:eastAsia="ko-KR"/>
              </w:rPr>
              <w:t>24</w:t>
            </w:r>
          </w:p>
        </w:tc>
        <w:tc>
          <w:tcPr>
            <w:tcW w:w="1416" w:type="dxa"/>
            <w:tcBorders>
              <w:top w:val="nil"/>
              <w:left w:val="single" w:sz="4" w:space="0" w:color="auto"/>
              <w:bottom w:val="nil"/>
              <w:right w:val="single" w:sz="4" w:space="0" w:color="auto"/>
            </w:tcBorders>
            <w:shd w:val="clear" w:color="auto" w:fill="auto"/>
            <w:vAlign w:val="center"/>
          </w:tcPr>
          <w:p w14:paraId="148D137C" w14:textId="77777777" w:rsidR="008779B7" w:rsidRPr="00EF5447" w:rsidRDefault="008779B7" w:rsidP="003E5E71">
            <w:pPr>
              <w:pStyle w:val="TAC"/>
              <w:rPr>
                <w:rFonts w:eastAsia="Malgun Gothic"/>
                <w:noProof/>
                <w:lang w:eastAsia="ko-KR"/>
              </w:rPr>
            </w:pPr>
          </w:p>
        </w:tc>
      </w:tr>
      <w:tr w:rsidR="008779B7" w:rsidRPr="00EF5447" w14:paraId="07BB0A5E"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vAlign w:val="center"/>
          </w:tcPr>
          <w:p w14:paraId="11635492" w14:textId="77777777" w:rsidR="008779B7" w:rsidRPr="00EF5447" w:rsidRDefault="008779B7" w:rsidP="003E5E71">
            <w:pPr>
              <w:pStyle w:val="TAC"/>
              <w:rPr>
                <w:rFonts w:eastAsia="Malgun Gothic"/>
                <w:noProof/>
                <w:lang w:eastAsia="ko-KR"/>
              </w:rPr>
            </w:pPr>
          </w:p>
        </w:tc>
        <w:tc>
          <w:tcPr>
            <w:tcW w:w="1464" w:type="dxa"/>
            <w:tcBorders>
              <w:top w:val="nil"/>
              <w:left w:val="single" w:sz="4" w:space="0" w:color="auto"/>
              <w:bottom w:val="single" w:sz="4" w:space="0" w:color="auto"/>
              <w:right w:val="single" w:sz="4" w:space="0" w:color="auto"/>
            </w:tcBorders>
            <w:shd w:val="clear" w:color="auto" w:fill="auto"/>
            <w:vAlign w:val="center"/>
          </w:tcPr>
          <w:p w14:paraId="2AB0190B" w14:textId="77777777" w:rsidR="008779B7" w:rsidRPr="00EF5447" w:rsidRDefault="008779B7" w:rsidP="003E5E71">
            <w:pPr>
              <w:pStyle w:val="TAC"/>
              <w:rPr>
                <w:rFonts w:eastAsia="Malgun Gothic"/>
                <w:noProof/>
                <w:lang w:eastAsia="ko-KR"/>
              </w:rPr>
            </w:pPr>
          </w:p>
        </w:tc>
        <w:tc>
          <w:tcPr>
            <w:tcW w:w="1106" w:type="dxa"/>
            <w:tcBorders>
              <w:top w:val="nil"/>
              <w:left w:val="single" w:sz="4" w:space="0" w:color="auto"/>
              <w:bottom w:val="single" w:sz="4" w:space="0" w:color="auto"/>
              <w:right w:val="single" w:sz="4" w:space="0" w:color="auto"/>
            </w:tcBorders>
            <w:shd w:val="clear" w:color="auto" w:fill="auto"/>
            <w:vAlign w:val="center"/>
          </w:tcPr>
          <w:p w14:paraId="40BD87B9" w14:textId="77777777" w:rsidR="008779B7" w:rsidRPr="00EF5447" w:rsidRDefault="008779B7" w:rsidP="003E5E71">
            <w:pPr>
              <w:pStyle w:val="TAC"/>
              <w:rPr>
                <w:rFonts w:eastAsia="Malgun Gothic"/>
                <w:noProof/>
                <w:lang w:eastAsia="ko-KR"/>
              </w:rPr>
            </w:pPr>
          </w:p>
        </w:tc>
        <w:tc>
          <w:tcPr>
            <w:tcW w:w="1358" w:type="dxa"/>
            <w:tcBorders>
              <w:top w:val="nil"/>
              <w:left w:val="single" w:sz="4" w:space="0" w:color="auto"/>
              <w:bottom w:val="single" w:sz="4" w:space="0" w:color="auto"/>
              <w:right w:val="single" w:sz="4" w:space="0" w:color="auto"/>
            </w:tcBorders>
            <w:shd w:val="clear" w:color="auto" w:fill="auto"/>
            <w:vAlign w:val="center"/>
          </w:tcPr>
          <w:p w14:paraId="420C9E0C"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vAlign w:val="center"/>
          </w:tcPr>
          <w:p w14:paraId="79180407" w14:textId="77777777" w:rsidR="008779B7" w:rsidRPr="00EF5447" w:rsidRDefault="008779B7" w:rsidP="003E5E71">
            <w:pPr>
              <w:pStyle w:val="TAC"/>
              <w:rPr>
                <w:noProof/>
                <w:lang w:eastAsia="ko-KR"/>
              </w:rPr>
            </w:pPr>
            <w:r w:rsidRPr="00EF5447">
              <w:rPr>
                <w:noProof/>
                <w:lang w:eastAsia="zh-CN"/>
              </w:rPr>
              <w:t>60</w:t>
            </w:r>
          </w:p>
        </w:tc>
        <w:tc>
          <w:tcPr>
            <w:tcW w:w="1053" w:type="dxa"/>
            <w:tcBorders>
              <w:top w:val="single" w:sz="4" w:space="0" w:color="auto"/>
              <w:left w:val="single" w:sz="4" w:space="0" w:color="auto"/>
              <w:bottom w:val="single" w:sz="4" w:space="0" w:color="auto"/>
              <w:right w:val="single" w:sz="4" w:space="0" w:color="auto"/>
            </w:tcBorders>
            <w:vAlign w:val="center"/>
          </w:tcPr>
          <w:p w14:paraId="295F804C" w14:textId="77777777" w:rsidR="008779B7" w:rsidRPr="00EF5447" w:rsidRDefault="008779B7" w:rsidP="003E5E71">
            <w:pPr>
              <w:pStyle w:val="TAC"/>
              <w:rPr>
                <w:noProof/>
                <w:lang w:eastAsia="ko-KR"/>
              </w:rPr>
            </w:pPr>
            <w:r w:rsidRPr="00EF5447">
              <w:rPr>
                <w:noProof/>
                <w:lang w:eastAsia="ko-KR"/>
              </w:rPr>
              <w:t>10</w:t>
            </w:r>
          </w:p>
        </w:tc>
        <w:tc>
          <w:tcPr>
            <w:tcW w:w="1416" w:type="dxa"/>
            <w:tcBorders>
              <w:top w:val="nil"/>
              <w:left w:val="single" w:sz="4" w:space="0" w:color="auto"/>
              <w:bottom w:val="single" w:sz="4" w:space="0" w:color="auto"/>
              <w:right w:val="single" w:sz="4" w:space="0" w:color="auto"/>
            </w:tcBorders>
            <w:shd w:val="clear" w:color="auto" w:fill="auto"/>
            <w:vAlign w:val="center"/>
          </w:tcPr>
          <w:p w14:paraId="4FC9B1E9" w14:textId="77777777" w:rsidR="008779B7" w:rsidRPr="00EF5447" w:rsidRDefault="008779B7" w:rsidP="003E5E71">
            <w:pPr>
              <w:pStyle w:val="TAC"/>
              <w:rPr>
                <w:rFonts w:eastAsia="Malgun Gothic"/>
                <w:noProof/>
                <w:lang w:eastAsia="ko-KR"/>
              </w:rPr>
            </w:pPr>
          </w:p>
        </w:tc>
      </w:tr>
      <w:tr w:rsidR="008779B7" w:rsidRPr="00EF5447" w14:paraId="2F141C9E" w14:textId="77777777" w:rsidTr="003E5E71">
        <w:trPr>
          <w:trHeight w:val="187"/>
          <w:jc w:val="center"/>
        </w:trPr>
        <w:tc>
          <w:tcPr>
            <w:tcW w:w="1678" w:type="dxa"/>
            <w:tcBorders>
              <w:top w:val="single" w:sz="4" w:space="0" w:color="auto"/>
              <w:left w:val="single" w:sz="4" w:space="0" w:color="auto"/>
              <w:bottom w:val="nil"/>
              <w:right w:val="single" w:sz="4" w:space="0" w:color="auto"/>
            </w:tcBorders>
            <w:shd w:val="clear" w:color="auto" w:fill="auto"/>
            <w:vAlign w:val="center"/>
          </w:tcPr>
          <w:p w14:paraId="2D898002" w14:textId="77777777" w:rsidR="008779B7" w:rsidRPr="00EF5447" w:rsidRDefault="008779B7" w:rsidP="003E5E71">
            <w:pPr>
              <w:pStyle w:val="TAC"/>
              <w:rPr>
                <w:rFonts w:eastAsia="Malgun Gothic"/>
                <w:noProof/>
                <w:lang w:eastAsia="ko-KR"/>
              </w:rPr>
            </w:pPr>
            <w:r w:rsidRPr="00EF5447">
              <w:rPr>
                <w:rFonts w:cs="Arial"/>
                <w:noProof/>
                <w:lang w:eastAsia="zh-CN"/>
              </w:rPr>
              <w:t>n</w:t>
            </w:r>
            <w:r w:rsidRPr="00EF5447">
              <w:rPr>
                <w:rFonts w:eastAsia="Malgun Gothic" w:cs="Arial"/>
                <w:noProof/>
                <w:lang w:eastAsia="ko-KR"/>
              </w:rPr>
              <w:t>47</w:t>
            </w:r>
          </w:p>
        </w:tc>
        <w:tc>
          <w:tcPr>
            <w:tcW w:w="1464" w:type="dxa"/>
            <w:tcBorders>
              <w:top w:val="single" w:sz="4" w:space="0" w:color="auto"/>
              <w:left w:val="single" w:sz="4" w:space="0" w:color="auto"/>
              <w:bottom w:val="nil"/>
              <w:right w:val="single" w:sz="4" w:space="0" w:color="auto"/>
            </w:tcBorders>
            <w:shd w:val="clear" w:color="auto" w:fill="auto"/>
            <w:vAlign w:val="center"/>
          </w:tcPr>
          <w:p w14:paraId="0F0087A0" w14:textId="77777777" w:rsidR="008779B7" w:rsidRPr="00EF5447" w:rsidRDefault="008779B7" w:rsidP="003E5E71">
            <w:pPr>
              <w:pStyle w:val="TAC"/>
              <w:rPr>
                <w:rFonts w:eastAsia="Malgun Gothic"/>
                <w:noProof/>
                <w:lang w:eastAsia="ko-KR"/>
              </w:rPr>
            </w:pPr>
            <w:r w:rsidRPr="00EF5447">
              <w:rPr>
                <w:rFonts w:cs="Arial"/>
                <w:noProof/>
                <w:lang w:eastAsia="zh-CN"/>
              </w:rPr>
              <w:t>40</w:t>
            </w:r>
          </w:p>
        </w:tc>
        <w:tc>
          <w:tcPr>
            <w:tcW w:w="1106" w:type="dxa"/>
            <w:tcBorders>
              <w:top w:val="single" w:sz="4" w:space="0" w:color="auto"/>
              <w:left w:val="single" w:sz="4" w:space="0" w:color="auto"/>
              <w:bottom w:val="nil"/>
              <w:right w:val="single" w:sz="4" w:space="0" w:color="auto"/>
            </w:tcBorders>
            <w:shd w:val="clear" w:color="auto" w:fill="auto"/>
            <w:vAlign w:val="center"/>
          </w:tcPr>
          <w:p w14:paraId="225FAFC3" w14:textId="77777777" w:rsidR="008779B7" w:rsidRPr="00EF5447" w:rsidRDefault="008779B7" w:rsidP="003E5E71">
            <w:pPr>
              <w:pStyle w:val="TAC"/>
              <w:rPr>
                <w:rFonts w:eastAsia="Malgun Gothic"/>
                <w:noProof/>
                <w:lang w:eastAsia="ko-KR"/>
              </w:rPr>
            </w:pPr>
            <w:r w:rsidRPr="00EF5447">
              <w:rPr>
                <w:rFonts w:cs="Arial"/>
                <w:noProof/>
                <w:lang w:eastAsia="zh-CN"/>
              </w:rPr>
              <w:t>40</w:t>
            </w:r>
          </w:p>
        </w:tc>
        <w:tc>
          <w:tcPr>
            <w:tcW w:w="1358" w:type="dxa"/>
            <w:tcBorders>
              <w:top w:val="single" w:sz="4" w:space="0" w:color="auto"/>
              <w:left w:val="single" w:sz="4" w:space="0" w:color="auto"/>
              <w:bottom w:val="nil"/>
              <w:right w:val="single" w:sz="4" w:space="0" w:color="auto"/>
            </w:tcBorders>
            <w:shd w:val="clear" w:color="auto" w:fill="auto"/>
            <w:vAlign w:val="center"/>
          </w:tcPr>
          <w:p w14:paraId="4BE68CE1"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10</w:t>
            </w:r>
          </w:p>
        </w:tc>
        <w:tc>
          <w:tcPr>
            <w:tcW w:w="1053" w:type="dxa"/>
            <w:tcBorders>
              <w:top w:val="single" w:sz="4" w:space="0" w:color="auto"/>
              <w:left w:val="single" w:sz="4" w:space="0" w:color="auto"/>
              <w:bottom w:val="single" w:sz="4" w:space="0" w:color="auto"/>
              <w:right w:val="single" w:sz="4" w:space="0" w:color="auto"/>
            </w:tcBorders>
            <w:vAlign w:val="center"/>
          </w:tcPr>
          <w:p w14:paraId="66B760B0" w14:textId="77777777" w:rsidR="008779B7" w:rsidRPr="00EF5447" w:rsidRDefault="008779B7" w:rsidP="003E5E71">
            <w:pPr>
              <w:pStyle w:val="TAC"/>
              <w:rPr>
                <w:noProof/>
                <w:lang w:eastAsia="ko-KR"/>
              </w:rPr>
            </w:pPr>
            <w:r w:rsidRPr="00EF5447">
              <w:rPr>
                <w:noProof/>
                <w:lang w:eastAsia="ko-KR"/>
              </w:rPr>
              <w:t>15</w:t>
            </w:r>
          </w:p>
        </w:tc>
        <w:tc>
          <w:tcPr>
            <w:tcW w:w="1053" w:type="dxa"/>
            <w:tcBorders>
              <w:top w:val="single" w:sz="4" w:space="0" w:color="auto"/>
              <w:left w:val="single" w:sz="4" w:space="0" w:color="auto"/>
              <w:bottom w:val="single" w:sz="4" w:space="0" w:color="auto"/>
              <w:right w:val="single" w:sz="4" w:space="0" w:color="auto"/>
            </w:tcBorders>
            <w:vAlign w:val="center"/>
          </w:tcPr>
          <w:p w14:paraId="24052EAF" w14:textId="77777777" w:rsidR="008779B7" w:rsidRPr="00EF5447" w:rsidRDefault="008779B7" w:rsidP="003E5E71">
            <w:pPr>
              <w:pStyle w:val="TAC"/>
              <w:rPr>
                <w:noProof/>
                <w:lang w:eastAsia="ko-KR"/>
              </w:rPr>
            </w:pPr>
            <w:r w:rsidRPr="00EF5447">
              <w:rPr>
                <w:noProof/>
                <w:lang w:eastAsia="ko-KR"/>
              </w:rPr>
              <w:t>5</w:t>
            </w:r>
            <w:r w:rsidRPr="00EF5447">
              <w:rPr>
                <w:noProof/>
                <w:lang w:eastAsia="zh-CN"/>
              </w:rPr>
              <w:t>0</w:t>
            </w:r>
          </w:p>
        </w:tc>
        <w:tc>
          <w:tcPr>
            <w:tcW w:w="1416" w:type="dxa"/>
            <w:tcBorders>
              <w:top w:val="single" w:sz="4" w:space="0" w:color="auto"/>
              <w:left w:val="single" w:sz="4" w:space="0" w:color="auto"/>
              <w:bottom w:val="nil"/>
              <w:right w:val="single" w:sz="4" w:space="0" w:color="auto"/>
            </w:tcBorders>
            <w:shd w:val="clear" w:color="auto" w:fill="auto"/>
            <w:vAlign w:val="center"/>
          </w:tcPr>
          <w:p w14:paraId="75DCB4E1" w14:textId="77777777" w:rsidR="008779B7" w:rsidRPr="00EF5447" w:rsidRDefault="008779B7" w:rsidP="003E5E71">
            <w:pPr>
              <w:pStyle w:val="TAC"/>
              <w:rPr>
                <w:rFonts w:eastAsia="Malgun Gothic"/>
                <w:noProof/>
                <w:lang w:eastAsia="ko-KR"/>
              </w:rPr>
            </w:pPr>
            <w:r w:rsidRPr="00EF5447">
              <w:rPr>
                <w:rFonts w:cs="Arial"/>
                <w:noProof/>
                <w:lang w:eastAsia="zh-CN"/>
              </w:rPr>
              <w:t>T</w:t>
            </w:r>
            <w:r w:rsidRPr="00EF5447">
              <w:rPr>
                <w:rFonts w:eastAsia="Malgun Gothic" w:cs="Arial"/>
                <w:noProof/>
                <w:lang w:eastAsia="ko-KR"/>
              </w:rPr>
              <w:t>DD</w:t>
            </w:r>
          </w:p>
        </w:tc>
      </w:tr>
      <w:tr w:rsidR="008779B7" w:rsidRPr="00EF5447" w14:paraId="309A0D02" w14:textId="77777777" w:rsidTr="003E5E71">
        <w:trPr>
          <w:trHeight w:val="187"/>
          <w:jc w:val="center"/>
        </w:trPr>
        <w:tc>
          <w:tcPr>
            <w:tcW w:w="1678" w:type="dxa"/>
            <w:tcBorders>
              <w:top w:val="single" w:sz="4" w:space="0" w:color="auto"/>
              <w:left w:val="single" w:sz="4" w:space="0" w:color="auto"/>
              <w:bottom w:val="nil"/>
              <w:right w:val="single" w:sz="4" w:space="0" w:color="auto"/>
            </w:tcBorders>
            <w:shd w:val="clear" w:color="auto" w:fill="auto"/>
          </w:tcPr>
          <w:p w14:paraId="319A9D0F"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47</w:t>
            </w:r>
          </w:p>
        </w:tc>
        <w:tc>
          <w:tcPr>
            <w:tcW w:w="1464" w:type="dxa"/>
            <w:tcBorders>
              <w:top w:val="single" w:sz="4" w:space="0" w:color="auto"/>
              <w:left w:val="single" w:sz="4" w:space="0" w:color="auto"/>
              <w:bottom w:val="nil"/>
              <w:right w:val="single" w:sz="4" w:space="0" w:color="auto"/>
            </w:tcBorders>
            <w:shd w:val="clear" w:color="auto" w:fill="auto"/>
          </w:tcPr>
          <w:p w14:paraId="1388231E"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n71</w:t>
            </w:r>
          </w:p>
        </w:tc>
        <w:tc>
          <w:tcPr>
            <w:tcW w:w="1106" w:type="dxa"/>
            <w:tcBorders>
              <w:top w:val="single" w:sz="4" w:space="0" w:color="auto"/>
              <w:left w:val="single" w:sz="4" w:space="0" w:color="auto"/>
              <w:bottom w:val="nil"/>
              <w:right w:val="single" w:sz="4" w:space="0" w:color="auto"/>
            </w:tcBorders>
            <w:shd w:val="clear" w:color="auto" w:fill="auto"/>
          </w:tcPr>
          <w:p w14:paraId="68B7E121"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n71</w:t>
            </w:r>
          </w:p>
        </w:tc>
        <w:tc>
          <w:tcPr>
            <w:tcW w:w="1358" w:type="dxa"/>
            <w:tcBorders>
              <w:top w:val="single" w:sz="4" w:space="0" w:color="auto"/>
              <w:left w:val="single" w:sz="4" w:space="0" w:color="auto"/>
              <w:bottom w:val="nil"/>
              <w:right w:val="single" w:sz="4" w:space="0" w:color="auto"/>
            </w:tcBorders>
            <w:shd w:val="clear" w:color="auto" w:fill="auto"/>
          </w:tcPr>
          <w:p w14:paraId="7144A7C5"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10</w:t>
            </w:r>
          </w:p>
        </w:tc>
        <w:tc>
          <w:tcPr>
            <w:tcW w:w="1053" w:type="dxa"/>
            <w:tcBorders>
              <w:top w:val="single" w:sz="4" w:space="0" w:color="auto"/>
              <w:left w:val="single" w:sz="4" w:space="0" w:color="auto"/>
              <w:bottom w:val="single" w:sz="4" w:space="0" w:color="auto"/>
              <w:right w:val="single" w:sz="4" w:space="0" w:color="auto"/>
            </w:tcBorders>
          </w:tcPr>
          <w:p w14:paraId="71E52946"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7F6D543E"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52</w:t>
            </w:r>
          </w:p>
        </w:tc>
        <w:tc>
          <w:tcPr>
            <w:tcW w:w="1416" w:type="dxa"/>
            <w:tcBorders>
              <w:top w:val="single" w:sz="4" w:space="0" w:color="auto"/>
              <w:left w:val="single" w:sz="4" w:space="0" w:color="auto"/>
              <w:bottom w:val="nil"/>
              <w:right w:val="single" w:sz="4" w:space="0" w:color="auto"/>
            </w:tcBorders>
            <w:shd w:val="clear" w:color="auto" w:fill="auto"/>
          </w:tcPr>
          <w:p w14:paraId="2045CB6E"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FDD</w:t>
            </w:r>
          </w:p>
        </w:tc>
      </w:tr>
      <w:tr w:rsidR="008779B7" w:rsidRPr="00EF5447" w14:paraId="29067661"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20F1DB99" w14:textId="77777777" w:rsidR="008779B7" w:rsidRPr="00EF5447" w:rsidRDefault="008779B7" w:rsidP="003E5E71">
            <w:pPr>
              <w:pStyle w:val="TAC"/>
              <w:rPr>
                <w:rFonts w:eastAsia="Malgun Gothic" w:cs="Arial"/>
                <w:noProof/>
                <w:lang w:eastAsia="ko-KR"/>
              </w:rPr>
            </w:pPr>
          </w:p>
        </w:tc>
        <w:tc>
          <w:tcPr>
            <w:tcW w:w="1464" w:type="dxa"/>
            <w:tcBorders>
              <w:top w:val="nil"/>
              <w:left w:val="single" w:sz="4" w:space="0" w:color="auto"/>
              <w:bottom w:val="single" w:sz="4" w:space="0" w:color="auto"/>
              <w:right w:val="single" w:sz="4" w:space="0" w:color="auto"/>
            </w:tcBorders>
            <w:shd w:val="clear" w:color="auto" w:fill="auto"/>
          </w:tcPr>
          <w:p w14:paraId="79823633" w14:textId="77777777" w:rsidR="008779B7" w:rsidRPr="00EF5447" w:rsidRDefault="008779B7" w:rsidP="003E5E71">
            <w:pPr>
              <w:pStyle w:val="TAC"/>
              <w:rPr>
                <w:rFonts w:eastAsia="Malgun Gothic" w:cs="Arial"/>
                <w:noProof/>
                <w:lang w:eastAsia="ko-KR"/>
              </w:rPr>
            </w:pPr>
          </w:p>
        </w:tc>
        <w:tc>
          <w:tcPr>
            <w:tcW w:w="1106" w:type="dxa"/>
            <w:tcBorders>
              <w:top w:val="nil"/>
              <w:left w:val="single" w:sz="4" w:space="0" w:color="auto"/>
              <w:bottom w:val="single" w:sz="4" w:space="0" w:color="auto"/>
              <w:right w:val="single" w:sz="4" w:space="0" w:color="auto"/>
            </w:tcBorders>
            <w:shd w:val="clear" w:color="auto" w:fill="auto"/>
          </w:tcPr>
          <w:p w14:paraId="13663685" w14:textId="77777777" w:rsidR="008779B7" w:rsidRPr="00EF5447" w:rsidRDefault="008779B7" w:rsidP="003E5E71">
            <w:pPr>
              <w:pStyle w:val="TAC"/>
              <w:rPr>
                <w:rFonts w:eastAsia="Malgun Gothic" w:cs="Arial"/>
                <w:noProof/>
                <w:lang w:eastAsia="ko-KR"/>
              </w:rPr>
            </w:pPr>
          </w:p>
        </w:tc>
        <w:tc>
          <w:tcPr>
            <w:tcW w:w="1358" w:type="dxa"/>
            <w:tcBorders>
              <w:top w:val="nil"/>
              <w:left w:val="single" w:sz="4" w:space="0" w:color="auto"/>
              <w:bottom w:val="single" w:sz="4" w:space="0" w:color="auto"/>
              <w:right w:val="single" w:sz="4" w:space="0" w:color="auto"/>
            </w:tcBorders>
            <w:shd w:val="clear" w:color="auto" w:fill="auto"/>
          </w:tcPr>
          <w:p w14:paraId="534646AF" w14:textId="77777777" w:rsidR="008779B7" w:rsidRPr="00EF5447" w:rsidRDefault="008779B7" w:rsidP="003E5E71">
            <w:pPr>
              <w:pStyle w:val="TAC"/>
              <w:rPr>
                <w:rFonts w:eastAsia="Malgun Gothic" w:cs="Arial"/>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4A129485"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45D89034" w14:textId="77777777" w:rsidR="008779B7" w:rsidRPr="00EF5447" w:rsidRDefault="008779B7" w:rsidP="003E5E71">
            <w:pPr>
              <w:pStyle w:val="TAC"/>
              <w:rPr>
                <w:rFonts w:eastAsia="Malgun Gothic" w:cs="Arial"/>
                <w:noProof/>
                <w:lang w:eastAsia="ko-KR"/>
              </w:rPr>
            </w:pPr>
            <w:r w:rsidRPr="00EF5447">
              <w:rPr>
                <w:rFonts w:eastAsia="Malgun Gothic" w:cs="Arial"/>
                <w:noProof/>
                <w:lang w:eastAsia="ko-KR"/>
              </w:rPr>
              <w:t>24</w:t>
            </w:r>
          </w:p>
        </w:tc>
        <w:tc>
          <w:tcPr>
            <w:tcW w:w="1416" w:type="dxa"/>
            <w:tcBorders>
              <w:top w:val="nil"/>
              <w:left w:val="single" w:sz="4" w:space="0" w:color="auto"/>
              <w:bottom w:val="single" w:sz="4" w:space="0" w:color="auto"/>
              <w:right w:val="single" w:sz="4" w:space="0" w:color="auto"/>
            </w:tcBorders>
            <w:shd w:val="clear" w:color="auto" w:fill="auto"/>
          </w:tcPr>
          <w:p w14:paraId="2020E539" w14:textId="77777777" w:rsidR="008779B7" w:rsidRPr="00EF5447" w:rsidRDefault="008779B7" w:rsidP="003E5E71">
            <w:pPr>
              <w:pStyle w:val="TAC"/>
              <w:rPr>
                <w:rFonts w:eastAsia="Malgun Gothic" w:cs="Arial"/>
                <w:noProof/>
                <w:lang w:eastAsia="ko-KR"/>
              </w:rPr>
            </w:pPr>
          </w:p>
        </w:tc>
      </w:tr>
    </w:tbl>
    <w:p w14:paraId="77F82354" w14:textId="77777777" w:rsidR="008779B7" w:rsidRPr="00EF5447" w:rsidRDefault="008779B7" w:rsidP="008779B7">
      <w:pPr>
        <w:rPr>
          <w:sz w:val="22"/>
          <w:szCs w:val="22"/>
        </w:rPr>
      </w:pPr>
    </w:p>
    <w:p w14:paraId="05704149" w14:textId="0E7A6357" w:rsidR="008779B7" w:rsidRPr="00EF5447" w:rsidRDefault="008779B7" w:rsidP="008779B7">
      <w:pPr>
        <w:pStyle w:val="TH"/>
      </w:pPr>
      <w:r w:rsidRPr="00EF5447">
        <w:t xml:space="preserve">Table </w:t>
      </w:r>
      <w:r w:rsidRPr="00EF5447">
        <w:rPr>
          <w:lang w:eastAsia="ko-KR"/>
        </w:rPr>
        <w:t>7.3E.2.3</w:t>
      </w:r>
      <w:ins w:id="105" w:author="ZTE-Ma Zhifeng" w:date="2021-02-03T16:04:00Z">
        <w:r>
          <w:rPr>
            <w:lang w:eastAsia="ko-KR"/>
          </w:rPr>
          <w:t>.0</w:t>
        </w:r>
      </w:ins>
      <w:r w:rsidRPr="00EF5447">
        <w:rPr>
          <w:lang w:eastAsia="ko-KR"/>
        </w:rPr>
        <w:t>-4</w:t>
      </w:r>
      <w:r w:rsidRPr="00EF5447">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8779B7" w:rsidRPr="00EF5447" w14:paraId="2788E86D" w14:textId="77777777" w:rsidTr="003E5E71">
        <w:trPr>
          <w:trHeight w:val="187"/>
          <w:jc w:val="center"/>
        </w:trPr>
        <w:tc>
          <w:tcPr>
            <w:tcW w:w="3142" w:type="dxa"/>
            <w:gridSpan w:val="2"/>
            <w:tcBorders>
              <w:top w:val="single" w:sz="4" w:space="0" w:color="auto"/>
              <w:left w:val="single" w:sz="4" w:space="0" w:color="auto"/>
              <w:bottom w:val="single" w:sz="4" w:space="0" w:color="auto"/>
              <w:right w:val="single" w:sz="4" w:space="0" w:color="auto"/>
            </w:tcBorders>
            <w:hideMark/>
          </w:tcPr>
          <w:p w14:paraId="3E85330F" w14:textId="77777777" w:rsidR="008779B7" w:rsidRPr="00EF5447" w:rsidRDefault="008779B7" w:rsidP="003E5E71">
            <w:pPr>
              <w:pStyle w:val="TAH"/>
              <w:rPr>
                <w:noProof/>
              </w:rPr>
            </w:pPr>
            <w:r w:rsidRPr="00EF5447">
              <w:rPr>
                <w:noProof/>
              </w:rPr>
              <w:t>Inter-band V2X con-current band configuration</w:t>
            </w:r>
          </w:p>
        </w:tc>
        <w:tc>
          <w:tcPr>
            <w:tcW w:w="5986" w:type="dxa"/>
            <w:gridSpan w:val="5"/>
            <w:tcBorders>
              <w:top w:val="single" w:sz="4" w:space="0" w:color="auto"/>
              <w:left w:val="single" w:sz="4" w:space="0" w:color="auto"/>
              <w:bottom w:val="single" w:sz="4" w:space="0" w:color="auto"/>
              <w:right w:val="single" w:sz="4" w:space="0" w:color="auto"/>
            </w:tcBorders>
          </w:tcPr>
          <w:p w14:paraId="1704A05E" w14:textId="77777777" w:rsidR="008779B7" w:rsidRPr="00EF5447" w:rsidRDefault="008779B7" w:rsidP="003E5E71">
            <w:pPr>
              <w:pStyle w:val="TAH"/>
              <w:rPr>
                <w:noProof/>
              </w:rPr>
            </w:pPr>
            <w:r w:rsidRPr="00EF5447">
              <w:rPr>
                <w:noProof/>
              </w:rPr>
              <w:t>E-UTRA or NR UL band / Channel BW / N</w:t>
            </w:r>
            <w:r w:rsidRPr="00EF5447">
              <w:rPr>
                <w:noProof/>
                <w:vertAlign w:val="subscript"/>
              </w:rPr>
              <w:t>RB</w:t>
            </w:r>
            <w:r w:rsidRPr="00EF5447">
              <w:rPr>
                <w:noProof/>
              </w:rPr>
              <w:t xml:space="preserve"> / Duplex mode</w:t>
            </w:r>
          </w:p>
        </w:tc>
      </w:tr>
      <w:tr w:rsidR="008779B7" w:rsidRPr="00EF5447" w14:paraId="7176576E" w14:textId="77777777" w:rsidTr="003E5E71">
        <w:trPr>
          <w:trHeight w:val="187"/>
          <w:jc w:val="center"/>
        </w:trPr>
        <w:tc>
          <w:tcPr>
            <w:tcW w:w="1678" w:type="dxa"/>
            <w:tcBorders>
              <w:top w:val="single" w:sz="4" w:space="0" w:color="auto"/>
              <w:left w:val="single" w:sz="4" w:space="0" w:color="auto"/>
              <w:bottom w:val="single" w:sz="4" w:space="0" w:color="auto"/>
              <w:right w:val="single" w:sz="4" w:space="0" w:color="auto"/>
            </w:tcBorders>
            <w:hideMark/>
          </w:tcPr>
          <w:p w14:paraId="4A4972DE" w14:textId="77777777" w:rsidR="008779B7" w:rsidRPr="00EF5447" w:rsidRDefault="008779B7" w:rsidP="003E5E71">
            <w:pPr>
              <w:pStyle w:val="TAH"/>
              <w:rPr>
                <w:noProof/>
              </w:rPr>
            </w:pPr>
            <w:r w:rsidRPr="00EF5447">
              <w:rPr>
                <w:noProof/>
              </w:rPr>
              <w:t>V2X band (PC5)</w:t>
            </w:r>
          </w:p>
        </w:tc>
        <w:tc>
          <w:tcPr>
            <w:tcW w:w="1464" w:type="dxa"/>
            <w:tcBorders>
              <w:top w:val="single" w:sz="4" w:space="0" w:color="auto"/>
              <w:left w:val="single" w:sz="4" w:space="0" w:color="auto"/>
              <w:bottom w:val="single" w:sz="4" w:space="0" w:color="auto"/>
              <w:right w:val="single" w:sz="4" w:space="0" w:color="auto"/>
            </w:tcBorders>
            <w:hideMark/>
          </w:tcPr>
          <w:p w14:paraId="7EC87D3F" w14:textId="77777777" w:rsidR="008779B7" w:rsidRPr="00EF5447" w:rsidRDefault="008779B7" w:rsidP="003E5E71">
            <w:pPr>
              <w:pStyle w:val="TAH"/>
              <w:rPr>
                <w:noProof/>
              </w:rPr>
            </w:pPr>
            <w:r w:rsidRPr="00EF5447">
              <w:rPr>
                <w:noProof/>
              </w:rPr>
              <w:t>Uu band (Uu)</w:t>
            </w:r>
          </w:p>
        </w:tc>
        <w:tc>
          <w:tcPr>
            <w:tcW w:w="1106" w:type="dxa"/>
            <w:tcBorders>
              <w:top w:val="single" w:sz="4" w:space="0" w:color="auto"/>
              <w:left w:val="single" w:sz="4" w:space="0" w:color="auto"/>
              <w:bottom w:val="single" w:sz="4" w:space="0" w:color="auto"/>
              <w:right w:val="single" w:sz="4" w:space="0" w:color="auto"/>
            </w:tcBorders>
            <w:hideMark/>
          </w:tcPr>
          <w:p w14:paraId="6C79C87A" w14:textId="77777777" w:rsidR="008779B7" w:rsidRPr="00EF5447" w:rsidRDefault="008779B7" w:rsidP="003E5E71">
            <w:pPr>
              <w:pStyle w:val="TAH"/>
              <w:rPr>
                <w:noProof/>
              </w:rPr>
            </w:pPr>
            <w:r w:rsidRPr="00EF5447">
              <w:rPr>
                <w:noProof/>
              </w:rPr>
              <w:t>V2X band (PC5)</w:t>
            </w:r>
          </w:p>
        </w:tc>
        <w:tc>
          <w:tcPr>
            <w:tcW w:w="1358" w:type="dxa"/>
            <w:tcBorders>
              <w:top w:val="single" w:sz="4" w:space="0" w:color="auto"/>
              <w:left w:val="single" w:sz="4" w:space="0" w:color="auto"/>
              <w:bottom w:val="single" w:sz="4" w:space="0" w:color="auto"/>
              <w:right w:val="single" w:sz="4" w:space="0" w:color="auto"/>
            </w:tcBorders>
            <w:hideMark/>
          </w:tcPr>
          <w:p w14:paraId="170CF46C" w14:textId="77777777" w:rsidR="008779B7" w:rsidRPr="00EF5447" w:rsidRDefault="008779B7" w:rsidP="003E5E71">
            <w:pPr>
              <w:pStyle w:val="TAH"/>
              <w:rPr>
                <w:noProof/>
              </w:rPr>
            </w:pPr>
            <w:r w:rsidRPr="00EF5447">
              <w:rPr>
                <w:noProof/>
              </w:rPr>
              <w:t>Channel Bandwidth (MHz)</w:t>
            </w:r>
          </w:p>
        </w:tc>
        <w:tc>
          <w:tcPr>
            <w:tcW w:w="1053" w:type="dxa"/>
            <w:tcBorders>
              <w:top w:val="single" w:sz="4" w:space="0" w:color="auto"/>
              <w:left w:val="single" w:sz="4" w:space="0" w:color="auto"/>
              <w:bottom w:val="single" w:sz="4" w:space="0" w:color="auto"/>
              <w:right w:val="single" w:sz="4" w:space="0" w:color="auto"/>
            </w:tcBorders>
          </w:tcPr>
          <w:p w14:paraId="67098FB3" w14:textId="77777777" w:rsidR="008779B7" w:rsidRPr="00EF5447" w:rsidRDefault="008779B7" w:rsidP="003E5E71">
            <w:pPr>
              <w:pStyle w:val="TAH"/>
              <w:rPr>
                <w:rFonts w:eastAsia="Malgun Gothic"/>
                <w:noProof/>
                <w:lang w:eastAsia="ko-KR"/>
              </w:rPr>
            </w:pPr>
            <w:r w:rsidRPr="00EF5447">
              <w:rPr>
                <w:rFonts w:eastAsia="Malgun Gothic"/>
                <w:noProof/>
                <w:lang w:eastAsia="ko-KR"/>
              </w:rPr>
              <w:t>SCS</w:t>
            </w:r>
          </w:p>
          <w:p w14:paraId="74DAB644" w14:textId="77777777" w:rsidR="008779B7" w:rsidRPr="00EF5447" w:rsidRDefault="008779B7" w:rsidP="003E5E71">
            <w:pPr>
              <w:pStyle w:val="TAH"/>
              <w:rPr>
                <w:noProof/>
              </w:rPr>
            </w:pPr>
            <w:r w:rsidRPr="00EF5447">
              <w:rPr>
                <w:rFonts w:eastAsia="Malgun Gothic"/>
                <w:noProof/>
                <w:lang w:eastAsia="ko-KR"/>
              </w:rPr>
              <w:t>(kHz)</w:t>
            </w:r>
          </w:p>
        </w:tc>
        <w:tc>
          <w:tcPr>
            <w:tcW w:w="1053" w:type="dxa"/>
            <w:tcBorders>
              <w:top w:val="single" w:sz="4" w:space="0" w:color="auto"/>
              <w:left w:val="single" w:sz="4" w:space="0" w:color="auto"/>
              <w:bottom w:val="single" w:sz="4" w:space="0" w:color="auto"/>
              <w:right w:val="single" w:sz="4" w:space="0" w:color="auto"/>
            </w:tcBorders>
            <w:hideMark/>
          </w:tcPr>
          <w:p w14:paraId="058F52A8" w14:textId="77777777" w:rsidR="008779B7" w:rsidRPr="00EF5447" w:rsidRDefault="008779B7" w:rsidP="003E5E71">
            <w:pPr>
              <w:pStyle w:val="TAH"/>
              <w:rPr>
                <w:noProof/>
              </w:rPr>
            </w:pPr>
            <w:r w:rsidRPr="00EF5447">
              <w:rPr>
                <w:noProof/>
              </w:rPr>
              <w:t>N</w:t>
            </w:r>
            <w:r w:rsidRPr="00EF5447">
              <w:rPr>
                <w:noProof/>
                <w:vertAlign w:val="subscript"/>
              </w:rPr>
              <w:t>RB</w:t>
            </w:r>
          </w:p>
        </w:tc>
        <w:tc>
          <w:tcPr>
            <w:tcW w:w="1416" w:type="dxa"/>
            <w:tcBorders>
              <w:top w:val="single" w:sz="4" w:space="0" w:color="auto"/>
              <w:left w:val="single" w:sz="4" w:space="0" w:color="auto"/>
              <w:bottom w:val="single" w:sz="4" w:space="0" w:color="auto"/>
              <w:right w:val="single" w:sz="4" w:space="0" w:color="auto"/>
            </w:tcBorders>
            <w:hideMark/>
          </w:tcPr>
          <w:p w14:paraId="6662A58F" w14:textId="77777777" w:rsidR="008779B7" w:rsidRPr="00EF5447" w:rsidRDefault="008779B7" w:rsidP="003E5E71">
            <w:pPr>
              <w:pStyle w:val="TAH"/>
              <w:rPr>
                <w:noProof/>
              </w:rPr>
            </w:pPr>
            <w:r w:rsidRPr="00EF5447">
              <w:rPr>
                <w:noProof/>
              </w:rPr>
              <w:t>Duplex Mode</w:t>
            </w:r>
          </w:p>
        </w:tc>
      </w:tr>
      <w:tr w:rsidR="008779B7" w:rsidRPr="00EF5447" w14:paraId="28551F36" w14:textId="77777777" w:rsidTr="003E5E71">
        <w:trPr>
          <w:trHeight w:val="187"/>
          <w:jc w:val="center"/>
        </w:trPr>
        <w:tc>
          <w:tcPr>
            <w:tcW w:w="1678" w:type="dxa"/>
            <w:tcBorders>
              <w:top w:val="single" w:sz="4" w:space="0" w:color="auto"/>
              <w:left w:val="single" w:sz="4" w:space="0" w:color="auto"/>
              <w:bottom w:val="nil"/>
              <w:right w:val="single" w:sz="4" w:space="0" w:color="auto"/>
            </w:tcBorders>
            <w:shd w:val="clear" w:color="auto" w:fill="auto"/>
            <w:hideMark/>
          </w:tcPr>
          <w:p w14:paraId="64051A29" w14:textId="77777777" w:rsidR="008779B7" w:rsidRPr="00EF5447" w:rsidRDefault="008779B7" w:rsidP="003E5E71">
            <w:pPr>
              <w:pStyle w:val="TAC"/>
              <w:rPr>
                <w:noProof/>
              </w:rPr>
            </w:pPr>
            <w:r w:rsidRPr="00EF5447">
              <w:rPr>
                <w:noProof/>
              </w:rPr>
              <w:t>n38</w:t>
            </w:r>
          </w:p>
        </w:tc>
        <w:tc>
          <w:tcPr>
            <w:tcW w:w="1464" w:type="dxa"/>
            <w:tcBorders>
              <w:top w:val="single" w:sz="4" w:space="0" w:color="auto"/>
              <w:left w:val="single" w:sz="4" w:space="0" w:color="auto"/>
              <w:bottom w:val="nil"/>
              <w:right w:val="single" w:sz="4" w:space="0" w:color="auto"/>
            </w:tcBorders>
            <w:shd w:val="clear" w:color="auto" w:fill="auto"/>
            <w:hideMark/>
          </w:tcPr>
          <w:p w14:paraId="32C972D5" w14:textId="77777777" w:rsidR="008779B7" w:rsidRPr="00EF5447" w:rsidRDefault="008779B7" w:rsidP="003E5E71">
            <w:pPr>
              <w:pStyle w:val="TAC"/>
              <w:rPr>
                <w:noProof/>
              </w:rPr>
            </w:pPr>
            <w:r w:rsidRPr="00EF5447">
              <w:rPr>
                <w:noProof/>
              </w:rPr>
              <w:t>20</w:t>
            </w:r>
          </w:p>
        </w:tc>
        <w:tc>
          <w:tcPr>
            <w:tcW w:w="1106" w:type="dxa"/>
            <w:tcBorders>
              <w:top w:val="single" w:sz="4" w:space="0" w:color="auto"/>
              <w:left w:val="single" w:sz="4" w:space="0" w:color="auto"/>
              <w:bottom w:val="nil"/>
              <w:right w:val="single" w:sz="4" w:space="0" w:color="auto"/>
            </w:tcBorders>
            <w:shd w:val="clear" w:color="auto" w:fill="auto"/>
            <w:hideMark/>
          </w:tcPr>
          <w:p w14:paraId="75472A58" w14:textId="77777777" w:rsidR="008779B7" w:rsidRPr="00EF5447" w:rsidRDefault="008779B7" w:rsidP="003E5E71">
            <w:pPr>
              <w:pStyle w:val="TAC"/>
              <w:rPr>
                <w:noProof/>
              </w:rPr>
            </w:pPr>
            <w:r w:rsidRPr="00EF5447">
              <w:rPr>
                <w:noProof/>
              </w:rPr>
              <w:t>n38</w:t>
            </w:r>
          </w:p>
        </w:tc>
        <w:tc>
          <w:tcPr>
            <w:tcW w:w="1358" w:type="dxa"/>
            <w:tcBorders>
              <w:top w:val="single" w:sz="4" w:space="0" w:color="auto"/>
              <w:left w:val="single" w:sz="4" w:space="0" w:color="auto"/>
              <w:bottom w:val="nil"/>
              <w:right w:val="single" w:sz="4" w:space="0" w:color="auto"/>
            </w:tcBorders>
            <w:shd w:val="clear" w:color="auto" w:fill="auto"/>
            <w:hideMark/>
          </w:tcPr>
          <w:p w14:paraId="4630716C" w14:textId="77777777" w:rsidR="008779B7" w:rsidRPr="00EF5447" w:rsidRDefault="008779B7" w:rsidP="003E5E71">
            <w:pPr>
              <w:pStyle w:val="TAC"/>
              <w:rPr>
                <w:noProof/>
              </w:rPr>
            </w:pPr>
            <w:r w:rsidRPr="00EF5447">
              <w:rPr>
                <w:noProof/>
              </w:rPr>
              <w:t>10</w:t>
            </w:r>
          </w:p>
        </w:tc>
        <w:tc>
          <w:tcPr>
            <w:tcW w:w="1053" w:type="dxa"/>
            <w:tcBorders>
              <w:top w:val="single" w:sz="4" w:space="0" w:color="auto"/>
              <w:left w:val="single" w:sz="4" w:space="0" w:color="auto"/>
              <w:bottom w:val="single" w:sz="4" w:space="0" w:color="auto"/>
              <w:right w:val="single" w:sz="4" w:space="0" w:color="auto"/>
            </w:tcBorders>
          </w:tcPr>
          <w:p w14:paraId="4B7C1506" w14:textId="77777777" w:rsidR="008779B7" w:rsidRPr="00EF5447" w:rsidRDefault="008779B7" w:rsidP="003E5E71">
            <w:pPr>
              <w:pStyle w:val="TAC"/>
              <w:rPr>
                <w:noProof/>
              </w:rPr>
            </w:pPr>
            <w:r w:rsidRPr="00EF5447">
              <w:rPr>
                <w:rFonts w:eastAsia="Malgun Gothic"/>
                <w:noProof/>
                <w:lang w:eastAsia="ko-KR"/>
              </w:rPr>
              <w:t>15</w:t>
            </w:r>
          </w:p>
        </w:tc>
        <w:tc>
          <w:tcPr>
            <w:tcW w:w="1053" w:type="dxa"/>
            <w:tcBorders>
              <w:top w:val="single" w:sz="4" w:space="0" w:color="auto"/>
              <w:left w:val="single" w:sz="4" w:space="0" w:color="auto"/>
              <w:bottom w:val="single" w:sz="4" w:space="0" w:color="auto"/>
              <w:right w:val="single" w:sz="4" w:space="0" w:color="auto"/>
            </w:tcBorders>
            <w:hideMark/>
          </w:tcPr>
          <w:p w14:paraId="723F6A62" w14:textId="77777777" w:rsidR="008779B7" w:rsidRPr="00EF5447" w:rsidRDefault="008779B7" w:rsidP="003E5E71">
            <w:pPr>
              <w:pStyle w:val="TAC"/>
              <w:rPr>
                <w:noProof/>
              </w:rPr>
            </w:pPr>
            <w:r w:rsidRPr="00EF5447">
              <w:rPr>
                <w:noProof/>
              </w:rPr>
              <w:t>50</w:t>
            </w:r>
          </w:p>
        </w:tc>
        <w:tc>
          <w:tcPr>
            <w:tcW w:w="1416" w:type="dxa"/>
            <w:tcBorders>
              <w:top w:val="single" w:sz="4" w:space="0" w:color="auto"/>
              <w:left w:val="single" w:sz="4" w:space="0" w:color="auto"/>
              <w:bottom w:val="nil"/>
              <w:right w:val="single" w:sz="4" w:space="0" w:color="auto"/>
            </w:tcBorders>
            <w:shd w:val="clear" w:color="auto" w:fill="auto"/>
            <w:hideMark/>
          </w:tcPr>
          <w:p w14:paraId="05E11E54" w14:textId="77777777" w:rsidR="008779B7" w:rsidRPr="00EF5447" w:rsidRDefault="008779B7" w:rsidP="003E5E71">
            <w:pPr>
              <w:pStyle w:val="TAC"/>
              <w:rPr>
                <w:noProof/>
              </w:rPr>
            </w:pPr>
            <w:r w:rsidRPr="00EF5447">
              <w:rPr>
                <w:noProof/>
              </w:rPr>
              <w:t>HD</w:t>
            </w:r>
          </w:p>
        </w:tc>
      </w:tr>
      <w:tr w:rsidR="008779B7" w:rsidRPr="00EF5447" w14:paraId="4C213074"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tcPr>
          <w:p w14:paraId="649B11EA" w14:textId="77777777" w:rsidR="008779B7" w:rsidRPr="00EF5447" w:rsidRDefault="008779B7" w:rsidP="003E5E71">
            <w:pPr>
              <w:pStyle w:val="TAC"/>
              <w:rPr>
                <w:noProof/>
              </w:rPr>
            </w:pPr>
          </w:p>
        </w:tc>
        <w:tc>
          <w:tcPr>
            <w:tcW w:w="1464" w:type="dxa"/>
            <w:tcBorders>
              <w:top w:val="nil"/>
              <w:left w:val="single" w:sz="4" w:space="0" w:color="auto"/>
              <w:bottom w:val="nil"/>
              <w:right w:val="single" w:sz="4" w:space="0" w:color="auto"/>
            </w:tcBorders>
            <w:shd w:val="clear" w:color="auto" w:fill="auto"/>
          </w:tcPr>
          <w:p w14:paraId="2C0B19CC" w14:textId="77777777" w:rsidR="008779B7" w:rsidRPr="00EF5447" w:rsidRDefault="008779B7" w:rsidP="003E5E71">
            <w:pPr>
              <w:pStyle w:val="TAC"/>
              <w:rPr>
                <w:noProof/>
              </w:rPr>
            </w:pPr>
          </w:p>
        </w:tc>
        <w:tc>
          <w:tcPr>
            <w:tcW w:w="1106" w:type="dxa"/>
            <w:tcBorders>
              <w:top w:val="nil"/>
              <w:left w:val="single" w:sz="4" w:space="0" w:color="auto"/>
              <w:bottom w:val="nil"/>
              <w:right w:val="single" w:sz="4" w:space="0" w:color="auto"/>
            </w:tcBorders>
            <w:shd w:val="clear" w:color="auto" w:fill="auto"/>
          </w:tcPr>
          <w:p w14:paraId="40E96E24" w14:textId="77777777" w:rsidR="008779B7" w:rsidRPr="00EF5447" w:rsidRDefault="008779B7" w:rsidP="003E5E71">
            <w:pPr>
              <w:pStyle w:val="TAC"/>
              <w:rPr>
                <w:noProof/>
              </w:rPr>
            </w:pPr>
          </w:p>
        </w:tc>
        <w:tc>
          <w:tcPr>
            <w:tcW w:w="1358" w:type="dxa"/>
            <w:tcBorders>
              <w:top w:val="nil"/>
              <w:left w:val="single" w:sz="4" w:space="0" w:color="auto"/>
              <w:bottom w:val="nil"/>
              <w:right w:val="single" w:sz="4" w:space="0" w:color="auto"/>
            </w:tcBorders>
            <w:shd w:val="clear" w:color="auto" w:fill="auto"/>
          </w:tcPr>
          <w:p w14:paraId="56333C69"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06A1601D" w14:textId="77777777" w:rsidR="008779B7" w:rsidRPr="00EF5447" w:rsidRDefault="008779B7" w:rsidP="003E5E71">
            <w:pPr>
              <w:pStyle w:val="TAC"/>
              <w:rPr>
                <w:rFonts w:eastAsia="Malgun Gothic"/>
                <w:noProof/>
                <w:lang w:eastAsia="ko-KR"/>
              </w:rPr>
            </w:pPr>
            <w:r w:rsidRPr="00EF5447">
              <w:rPr>
                <w:rFonts w:eastAsia="Malgun Gothic"/>
                <w:noProof/>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77F0F573" w14:textId="77777777" w:rsidR="008779B7" w:rsidRPr="00EF5447" w:rsidRDefault="008779B7" w:rsidP="003E5E71">
            <w:pPr>
              <w:pStyle w:val="TAC"/>
              <w:rPr>
                <w:rFonts w:eastAsia="Malgun Gothic"/>
                <w:noProof/>
                <w:lang w:eastAsia="ko-KR"/>
              </w:rPr>
            </w:pPr>
            <w:r w:rsidRPr="00EF5447">
              <w:rPr>
                <w:rFonts w:eastAsia="Malgun Gothic"/>
                <w:noProof/>
                <w:lang w:eastAsia="ko-KR"/>
              </w:rPr>
              <w:t>24</w:t>
            </w:r>
          </w:p>
        </w:tc>
        <w:tc>
          <w:tcPr>
            <w:tcW w:w="1416" w:type="dxa"/>
            <w:tcBorders>
              <w:top w:val="nil"/>
              <w:left w:val="single" w:sz="4" w:space="0" w:color="auto"/>
              <w:bottom w:val="nil"/>
              <w:right w:val="single" w:sz="4" w:space="0" w:color="auto"/>
            </w:tcBorders>
            <w:shd w:val="clear" w:color="auto" w:fill="auto"/>
          </w:tcPr>
          <w:p w14:paraId="72053077" w14:textId="77777777" w:rsidR="008779B7" w:rsidRPr="00EF5447" w:rsidRDefault="008779B7" w:rsidP="003E5E71">
            <w:pPr>
              <w:pStyle w:val="TAC"/>
              <w:rPr>
                <w:noProof/>
              </w:rPr>
            </w:pPr>
          </w:p>
        </w:tc>
      </w:tr>
      <w:tr w:rsidR="008779B7" w:rsidRPr="00EF5447" w14:paraId="1B9E2C82"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304CA949" w14:textId="77777777" w:rsidR="008779B7" w:rsidRPr="00EF5447" w:rsidRDefault="008779B7" w:rsidP="003E5E71">
            <w:pPr>
              <w:pStyle w:val="TAC"/>
              <w:rPr>
                <w:noProof/>
              </w:rPr>
            </w:pPr>
          </w:p>
        </w:tc>
        <w:tc>
          <w:tcPr>
            <w:tcW w:w="1464" w:type="dxa"/>
            <w:tcBorders>
              <w:top w:val="nil"/>
              <w:left w:val="single" w:sz="4" w:space="0" w:color="auto"/>
              <w:bottom w:val="single" w:sz="4" w:space="0" w:color="auto"/>
              <w:right w:val="single" w:sz="4" w:space="0" w:color="auto"/>
            </w:tcBorders>
            <w:shd w:val="clear" w:color="auto" w:fill="auto"/>
          </w:tcPr>
          <w:p w14:paraId="08071284" w14:textId="77777777" w:rsidR="008779B7" w:rsidRPr="00EF5447" w:rsidRDefault="008779B7" w:rsidP="003E5E71">
            <w:pPr>
              <w:pStyle w:val="TAC"/>
              <w:rPr>
                <w:noProof/>
              </w:rPr>
            </w:pPr>
          </w:p>
        </w:tc>
        <w:tc>
          <w:tcPr>
            <w:tcW w:w="1106" w:type="dxa"/>
            <w:tcBorders>
              <w:top w:val="nil"/>
              <w:left w:val="single" w:sz="4" w:space="0" w:color="auto"/>
              <w:bottom w:val="single" w:sz="4" w:space="0" w:color="auto"/>
              <w:right w:val="single" w:sz="4" w:space="0" w:color="auto"/>
            </w:tcBorders>
            <w:shd w:val="clear" w:color="auto" w:fill="auto"/>
          </w:tcPr>
          <w:p w14:paraId="125DFFE3" w14:textId="77777777" w:rsidR="008779B7" w:rsidRPr="00EF5447" w:rsidRDefault="008779B7" w:rsidP="003E5E71">
            <w:pPr>
              <w:pStyle w:val="TAC"/>
              <w:rPr>
                <w:noProof/>
              </w:rPr>
            </w:pPr>
          </w:p>
        </w:tc>
        <w:tc>
          <w:tcPr>
            <w:tcW w:w="1358" w:type="dxa"/>
            <w:tcBorders>
              <w:top w:val="nil"/>
              <w:left w:val="single" w:sz="4" w:space="0" w:color="auto"/>
              <w:bottom w:val="single" w:sz="4" w:space="0" w:color="auto"/>
              <w:right w:val="single" w:sz="4" w:space="0" w:color="auto"/>
            </w:tcBorders>
            <w:shd w:val="clear" w:color="auto" w:fill="auto"/>
          </w:tcPr>
          <w:p w14:paraId="3B2E6834"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7E606A54" w14:textId="77777777" w:rsidR="008779B7" w:rsidRPr="00EF5447" w:rsidRDefault="008779B7" w:rsidP="003E5E71">
            <w:pPr>
              <w:pStyle w:val="TAC"/>
              <w:rPr>
                <w:rFonts w:eastAsia="Malgun Gothic"/>
                <w:noProof/>
                <w:lang w:eastAsia="ko-KR"/>
              </w:rPr>
            </w:pPr>
            <w:r w:rsidRPr="00EF5447">
              <w:rPr>
                <w:rFonts w:eastAsia="Malgun Gothic"/>
                <w:noProof/>
                <w:lang w:eastAsia="ko-KR"/>
              </w:rPr>
              <w:t>60</w:t>
            </w:r>
          </w:p>
        </w:tc>
        <w:tc>
          <w:tcPr>
            <w:tcW w:w="1053" w:type="dxa"/>
            <w:tcBorders>
              <w:top w:val="single" w:sz="4" w:space="0" w:color="auto"/>
              <w:left w:val="single" w:sz="4" w:space="0" w:color="auto"/>
              <w:bottom w:val="single" w:sz="4" w:space="0" w:color="auto"/>
              <w:right w:val="single" w:sz="4" w:space="0" w:color="auto"/>
            </w:tcBorders>
          </w:tcPr>
          <w:p w14:paraId="53DC17BE" w14:textId="77777777" w:rsidR="008779B7" w:rsidRPr="00EF5447" w:rsidRDefault="008779B7" w:rsidP="003E5E71">
            <w:pPr>
              <w:pStyle w:val="TAC"/>
              <w:rPr>
                <w:rFonts w:eastAsia="Malgun Gothic"/>
                <w:noProof/>
                <w:lang w:eastAsia="ko-KR"/>
              </w:rPr>
            </w:pPr>
            <w:r w:rsidRPr="00EF5447">
              <w:rPr>
                <w:rFonts w:eastAsia="Malgun Gothic"/>
                <w:noProof/>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14:paraId="3D87BE59" w14:textId="77777777" w:rsidR="008779B7" w:rsidRPr="00EF5447" w:rsidRDefault="008779B7" w:rsidP="003E5E71">
            <w:pPr>
              <w:pStyle w:val="TAC"/>
              <w:rPr>
                <w:noProof/>
              </w:rPr>
            </w:pPr>
          </w:p>
        </w:tc>
      </w:tr>
      <w:tr w:rsidR="008779B7" w:rsidRPr="00EF5447" w14:paraId="1B029412"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1E1E3857" w14:textId="77777777" w:rsidR="008779B7" w:rsidRPr="00EF5447" w:rsidRDefault="008779B7" w:rsidP="003E5E71">
            <w:pPr>
              <w:pStyle w:val="TAC"/>
              <w:rPr>
                <w:noProof/>
              </w:rPr>
            </w:pPr>
            <w:r w:rsidRPr="00EF5447">
              <w:rPr>
                <w:rFonts w:cs="Arial"/>
                <w:noProof/>
                <w:lang w:eastAsia="zh-CN"/>
              </w:rPr>
              <w:t>47</w:t>
            </w:r>
          </w:p>
        </w:tc>
        <w:tc>
          <w:tcPr>
            <w:tcW w:w="1464" w:type="dxa"/>
            <w:tcBorders>
              <w:top w:val="nil"/>
              <w:left w:val="single" w:sz="4" w:space="0" w:color="auto"/>
              <w:bottom w:val="single" w:sz="4" w:space="0" w:color="auto"/>
              <w:right w:val="single" w:sz="4" w:space="0" w:color="auto"/>
            </w:tcBorders>
            <w:shd w:val="clear" w:color="auto" w:fill="auto"/>
          </w:tcPr>
          <w:p w14:paraId="08643587" w14:textId="77777777" w:rsidR="008779B7" w:rsidRPr="00EF5447" w:rsidRDefault="008779B7" w:rsidP="003E5E71">
            <w:pPr>
              <w:pStyle w:val="TAC"/>
              <w:rPr>
                <w:noProof/>
              </w:rPr>
            </w:pPr>
            <w:r w:rsidRPr="00EF5447">
              <w:rPr>
                <w:rFonts w:cs="Arial"/>
                <w:noProof/>
                <w:lang w:eastAsia="zh-CN"/>
              </w:rPr>
              <w:t>n39</w:t>
            </w:r>
          </w:p>
        </w:tc>
        <w:tc>
          <w:tcPr>
            <w:tcW w:w="1106" w:type="dxa"/>
            <w:tcBorders>
              <w:top w:val="nil"/>
              <w:left w:val="single" w:sz="4" w:space="0" w:color="auto"/>
              <w:bottom w:val="single" w:sz="4" w:space="0" w:color="auto"/>
              <w:right w:val="single" w:sz="4" w:space="0" w:color="auto"/>
            </w:tcBorders>
            <w:shd w:val="clear" w:color="auto" w:fill="auto"/>
          </w:tcPr>
          <w:p w14:paraId="0766404E" w14:textId="77777777" w:rsidR="008779B7" w:rsidRPr="00EF5447" w:rsidRDefault="008779B7" w:rsidP="003E5E71">
            <w:pPr>
              <w:pStyle w:val="TAC"/>
              <w:rPr>
                <w:noProof/>
              </w:rPr>
            </w:pPr>
            <w:r w:rsidRPr="00EF5447">
              <w:rPr>
                <w:rFonts w:cs="Arial"/>
                <w:noProof/>
                <w:lang w:eastAsia="zh-CN"/>
              </w:rPr>
              <w:t>47</w:t>
            </w:r>
          </w:p>
        </w:tc>
        <w:tc>
          <w:tcPr>
            <w:tcW w:w="1358" w:type="dxa"/>
            <w:tcBorders>
              <w:top w:val="nil"/>
              <w:left w:val="single" w:sz="4" w:space="0" w:color="auto"/>
              <w:bottom w:val="single" w:sz="4" w:space="0" w:color="auto"/>
              <w:right w:val="single" w:sz="4" w:space="0" w:color="auto"/>
            </w:tcBorders>
            <w:shd w:val="clear" w:color="auto" w:fill="auto"/>
          </w:tcPr>
          <w:p w14:paraId="78BDB604" w14:textId="77777777" w:rsidR="008779B7" w:rsidRPr="00EF5447" w:rsidRDefault="008779B7" w:rsidP="003E5E71">
            <w:pPr>
              <w:pStyle w:val="TAC"/>
              <w:rPr>
                <w:rFonts w:eastAsia="Malgun Gothic"/>
                <w:noProof/>
                <w:lang w:eastAsia="ko-KR"/>
              </w:rPr>
            </w:pPr>
            <w:r w:rsidRPr="00EF5447">
              <w:rPr>
                <w:rFonts w:cs="Arial"/>
                <w:noProof/>
              </w:rPr>
              <w:t>10</w:t>
            </w:r>
          </w:p>
        </w:tc>
        <w:tc>
          <w:tcPr>
            <w:tcW w:w="1053" w:type="dxa"/>
            <w:tcBorders>
              <w:top w:val="single" w:sz="4" w:space="0" w:color="auto"/>
              <w:left w:val="single" w:sz="4" w:space="0" w:color="auto"/>
              <w:bottom w:val="single" w:sz="4" w:space="0" w:color="auto"/>
              <w:right w:val="single" w:sz="4" w:space="0" w:color="auto"/>
            </w:tcBorders>
          </w:tcPr>
          <w:p w14:paraId="20FCB4CF"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19B13EB2" w14:textId="77777777" w:rsidR="008779B7" w:rsidRPr="00EF5447" w:rsidRDefault="008779B7" w:rsidP="003E5E71">
            <w:pPr>
              <w:pStyle w:val="TAC"/>
              <w:rPr>
                <w:rFonts w:eastAsia="Malgun Gothic"/>
                <w:noProof/>
                <w:lang w:eastAsia="ko-KR"/>
              </w:rPr>
            </w:pPr>
            <w:r w:rsidRPr="00EF5447">
              <w:rPr>
                <w:rFonts w:cs="Arial"/>
                <w:noProof/>
              </w:rPr>
              <w:t>50</w:t>
            </w:r>
          </w:p>
        </w:tc>
        <w:tc>
          <w:tcPr>
            <w:tcW w:w="1416" w:type="dxa"/>
            <w:tcBorders>
              <w:top w:val="nil"/>
              <w:left w:val="single" w:sz="4" w:space="0" w:color="auto"/>
              <w:bottom w:val="single" w:sz="4" w:space="0" w:color="auto"/>
              <w:right w:val="single" w:sz="4" w:space="0" w:color="auto"/>
            </w:tcBorders>
            <w:shd w:val="clear" w:color="auto" w:fill="auto"/>
          </w:tcPr>
          <w:p w14:paraId="3FBEEFCE" w14:textId="77777777" w:rsidR="008779B7" w:rsidRPr="00EF5447" w:rsidRDefault="008779B7" w:rsidP="003E5E71">
            <w:pPr>
              <w:pStyle w:val="TAC"/>
              <w:rPr>
                <w:noProof/>
              </w:rPr>
            </w:pPr>
            <w:r w:rsidRPr="00EF5447">
              <w:rPr>
                <w:noProof/>
              </w:rPr>
              <w:t>HD</w:t>
            </w:r>
          </w:p>
        </w:tc>
      </w:tr>
      <w:tr w:rsidR="008779B7" w:rsidRPr="00EF5447" w14:paraId="3B481D95"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tcPr>
          <w:p w14:paraId="4CF72F09" w14:textId="77777777" w:rsidR="008779B7" w:rsidRPr="00EF5447" w:rsidRDefault="008779B7" w:rsidP="003E5E71">
            <w:pPr>
              <w:pStyle w:val="TAC"/>
              <w:rPr>
                <w:noProof/>
              </w:rPr>
            </w:pPr>
            <w:r w:rsidRPr="00EF5447">
              <w:rPr>
                <w:rFonts w:cs="Arial"/>
                <w:noProof/>
              </w:rPr>
              <w:t>n</w:t>
            </w:r>
            <w:r w:rsidRPr="00EF5447">
              <w:rPr>
                <w:rFonts w:cs="Arial"/>
                <w:noProof/>
                <w:lang w:eastAsia="zh-CN"/>
              </w:rPr>
              <w:t>47</w:t>
            </w:r>
          </w:p>
        </w:tc>
        <w:tc>
          <w:tcPr>
            <w:tcW w:w="1464" w:type="dxa"/>
            <w:tcBorders>
              <w:top w:val="nil"/>
              <w:left w:val="single" w:sz="4" w:space="0" w:color="auto"/>
              <w:bottom w:val="nil"/>
              <w:right w:val="single" w:sz="4" w:space="0" w:color="auto"/>
            </w:tcBorders>
            <w:shd w:val="clear" w:color="auto" w:fill="auto"/>
          </w:tcPr>
          <w:p w14:paraId="41D44476" w14:textId="77777777" w:rsidR="008779B7" w:rsidRPr="00EF5447" w:rsidRDefault="008779B7" w:rsidP="003E5E71">
            <w:pPr>
              <w:pStyle w:val="TAC"/>
              <w:rPr>
                <w:noProof/>
              </w:rPr>
            </w:pPr>
            <w:r w:rsidRPr="00EF5447">
              <w:rPr>
                <w:rFonts w:cs="Arial"/>
                <w:noProof/>
                <w:lang w:eastAsia="zh-CN"/>
              </w:rPr>
              <w:t>39</w:t>
            </w:r>
          </w:p>
        </w:tc>
        <w:tc>
          <w:tcPr>
            <w:tcW w:w="1106" w:type="dxa"/>
            <w:tcBorders>
              <w:top w:val="nil"/>
              <w:left w:val="single" w:sz="4" w:space="0" w:color="auto"/>
              <w:bottom w:val="nil"/>
              <w:right w:val="single" w:sz="4" w:space="0" w:color="auto"/>
            </w:tcBorders>
            <w:shd w:val="clear" w:color="auto" w:fill="auto"/>
          </w:tcPr>
          <w:p w14:paraId="075334B1" w14:textId="77777777" w:rsidR="008779B7" w:rsidRPr="00EF5447" w:rsidRDefault="008779B7" w:rsidP="003E5E71">
            <w:pPr>
              <w:pStyle w:val="TAC"/>
              <w:rPr>
                <w:noProof/>
              </w:rPr>
            </w:pPr>
            <w:r w:rsidRPr="00EF5447">
              <w:rPr>
                <w:rFonts w:cs="Arial"/>
                <w:noProof/>
              </w:rPr>
              <w:t>n</w:t>
            </w:r>
            <w:r w:rsidRPr="00EF5447">
              <w:rPr>
                <w:rFonts w:cs="Arial"/>
                <w:noProof/>
                <w:lang w:eastAsia="zh-CN"/>
              </w:rPr>
              <w:t>47</w:t>
            </w:r>
          </w:p>
        </w:tc>
        <w:tc>
          <w:tcPr>
            <w:tcW w:w="1358" w:type="dxa"/>
            <w:tcBorders>
              <w:top w:val="nil"/>
              <w:left w:val="single" w:sz="4" w:space="0" w:color="auto"/>
              <w:bottom w:val="nil"/>
              <w:right w:val="single" w:sz="4" w:space="0" w:color="auto"/>
            </w:tcBorders>
            <w:shd w:val="clear" w:color="auto" w:fill="auto"/>
          </w:tcPr>
          <w:p w14:paraId="1E192B44" w14:textId="77777777" w:rsidR="008779B7" w:rsidRPr="00EF5447" w:rsidRDefault="008779B7" w:rsidP="003E5E71">
            <w:pPr>
              <w:pStyle w:val="TAC"/>
              <w:rPr>
                <w:rFonts w:eastAsia="Malgun Gothic"/>
                <w:noProof/>
                <w:lang w:eastAsia="ko-KR"/>
              </w:rPr>
            </w:pPr>
            <w:r w:rsidRPr="00EF5447">
              <w:rPr>
                <w:rFonts w:cs="Arial"/>
                <w:noProof/>
              </w:rPr>
              <w:t>10</w:t>
            </w:r>
          </w:p>
        </w:tc>
        <w:tc>
          <w:tcPr>
            <w:tcW w:w="1053" w:type="dxa"/>
            <w:tcBorders>
              <w:top w:val="single" w:sz="4" w:space="0" w:color="auto"/>
              <w:left w:val="single" w:sz="4" w:space="0" w:color="auto"/>
              <w:bottom w:val="single" w:sz="4" w:space="0" w:color="auto"/>
              <w:right w:val="single" w:sz="4" w:space="0" w:color="auto"/>
            </w:tcBorders>
          </w:tcPr>
          <w:p w14:paraId="469D95B0"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26844D71" w14:textId="77777777" w:rsidR="008779B7" w:rsidRPr="00EF5447" w:rsidRDefault="008779B7" w:rsidP="003E5E71">
            <w:pPr>
              <w:pStyle w:val="TAC"/>
              <w:rPr>
                <w:rFonts w:eastAsia="Malgun Gothic"/>
                <w:noProof/>
                <w:lang w:eastAsia="ko-KR"/>
              </w:rPr>
            </w:pPr>
            <w:r w:rsidRPr="00EF5447">
              <w:rPr>
                <w:rFonts w:cs="Arial"/>
                <w:noProof/>
              </w:rPr>
              <w:t>50</w:t>
            </w:r>
          </w:p>
        </w:tc>
        <w:tc>
          <w:tcPr>
            <w:tcW w:w="1416" w:type="dxa"/>
            <w:tcBorders>
              <w:top w:val="nil"/>
              <w:left w:val="single" w:sz="4" w:space="0" w:color="auto"/>
              <w:bottom w:val="nil"/>
              <w:right w:val="single" w:sz="4" w:space="0" w:color="auto"/>
            </w:tcBorders>
            <w:shd w:val="clear" w:color="auto" w:fill="auto"/>
          </w:tcPr>
          <w:p w14:paraId="3C9BACFC" w14:textId="77777777" w:rsidR="008779B7" w:rsidRPr="00EF5447" w:rsidRDefault="008779B7" w:rsidP="003E5E71">
            <w:pPr>
              <w:pStyle w:val="TAC"/>
              <w:rPr>
                <w:noProof/>
              </w:rPr>
            </w:pPr>
            <w:r w:rsidRPr="00EF5447">
              <w:rPr>
                <w:noProof/>
              </w:rPr>
              <w:t>HD</w:t>
            </w:r>
          </w:p>
        </w:tc>
      </w:tr>
      <w:tr w:rsidR="008779B7" w:rsidRPr="00EF5447" w14:paraId="308E683D"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tcPr>
          <w:p w14:paraId="58A3B565" w14:textId="77777777" w:rsidR="008779B7" w:rsidRPr="00EF5447" w:rsidRDefault="008779B7" w:rsidP="003E5E71">
            <w:pPr>
              <w:pStyle w:val="TAC"/>
              <w:rPr>
                <w:noProof/>
              </w:rPr>
            </w:pPr>
          </w:p>
        </w:tc>
        <w:tc>
          <w:tcPr>
            <w:tcW w:w="1464" w:type="dxa"/>
            <w:tcBorders>
              <w:top w:val="nil"/>
              <w:left w:val="single" w:sz="4" w:space="0" w:color="auto"/>
              <w:bottom w:val="nil"/>
              <w:right w:val="single" w:sz="4" w:space="0" w:color="auto"/>
            </w:tcBorders>
            <w:shd w:val="clear" w:color="auto" w:fill="auto"/>
          </w:tcPr>
          <w:p w14:paraId="1B72BC7C" w14:textId="77777777" w:rsidR="008779B7" w:rsidRPr="00EF5447" w:rsidRDefault="008779B7" w:rsidP="003E5E71">
            <w:pPr>
              <w:pStyle w:val="TAC"/>
              <w:rPr>
                <w:noProof/>
              </w:rPr>
            </w:pPr>
          </w:p>
        </w:tc>
        <w:tc>
          <w:tcPr>
            <w:tcW w:w="1106" w:type="dxa"/>
            <w:tcBorders>
              <w:top w:val="nil"/>
              <w:left w:val="single" w:sz="4" w:space="0" w:color="auto"/>
              <w:bottom w:val="nil"/>
              <w:right w:val="single" w:sz="4" w:space="0" w:color="auto"/>
            </w:tcBorders>
            <w:shd w:val="clear" w:color="auto" w:fill="auto"/>
          </w:tcPr>
          <w:p w14:paraId="1BB59DE4" w14:textId="77777777" w:rsidR="008779B7" w:rsidRPr="00EF5447" w:rsidRDefault="008779B7" w:rsidP="003E5E71">
            <w:pPr>
              <w:pStyle w:val="TAC"/>
              <w:rPr>
                <w:noProof/>
              </w:rPr>
            </w:pPr>
          </w:p>
        </w:tc>
        <w:tc>
          <w:tcPr>
            <w:tcW w:w="1358" w:type="dxa"/>
            <w:tcBorders>
              <w:top w:val="nil"/>
              <w:left w:val="single" w:sz="4" w:space="0" w:color="auto"/>
              <w:bottom w:val="nil"/>
              <w:right w:val="single" w:sz="4" w:space="0" w:color="auto"/>
            </w:tcBorders>
            <w:shd w:val="clear" w:color="auto" w:fill="auto"/>
          </w:tcPr>
          <w:p w14:paraId="2176FA30"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6C68CC6A"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0B76FB91"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24</w:t>
            </w:r>
          </w:p>
        </w:tc>
        <w:tc>
          <w:tcPr>
            <w:tcW w:w="1416" w:type="dxa"/>
            <w:tcBorders>
              <w:top w:val="nil"/>
              <w:left w:val="single" w:sz="4" w:space="0" w:color="auto"/>
              <w:bottom w:val="nil"/>
              <w:right w:val="single" w:sz="4" w:space="0" w:color="auto"/>
            </w:tcBorders>
            <w:shd w:val="clear" w:color="auto" w:fill="auto"/>
          </w:tcPr>
          <w:p w14:paraId="6E9DA34B" w14:textId="77777777" w:rsidR="008779B7" w:rsidRPr="00EF5447" w:rsidRDefault="008779B7" w:rsidP="003E5E71">
            <w:pPr>
              <w:pStyle w:val="TAC"/>
              <w:rPr>
                <w:noProof/>
              </w:rPr>
            </w:pPr>
          </w:p>
        </w:tc>
      </w:tr>
      <w:tr w:rsidR="008779B7" w:rsidRPr="00EF5447" w14:paraId="7DFE21BD"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6241A687" w14:textId="77777777" w:rsidR="008779B7" w:rsidRPr="00EF5447" w:rsidRDefault="008779B7" w:rsidP="003E5E71">
            <w:pPr>
              <w:pStyle w:val="TAC"/>
              <w:rPr>
                <w:noProof/>
              </w:rPr>
            </w:pPr>
          </w:p>
        </w:tc>
        <w:tc>
          <w:tcPr>
            <w:tcW w:w="1464" w:type="dxa"/>
            <w:tcBorders>
              <w:top w:val="nil"/>
              <w:left w:val="single" w:sz="4" w:space="0" w:color="auto"/>
              <w:bottom w:val="single" w:sz="4" w:space="0" w:color="auto"/>
              <w:right w:val="single" w:sz="4" w:space="0" w:color="auto"/>
            </w:tcBorders>
            <w:shd w:val="clear" w:color="auto" w:fill="auto"/>
          </w:tcPr>
          <w:p w14:paraId="0B9E75FE" w14:textId="77777777" w:rsidR="008779B7" w:rsidRPr="00EF5447" w:rsidRDefault="008779B7" w:rsidP="003E5E71">
            <w:pPr>
              <w:pStyle w:val="TAC"/>
              <w:rPr>
                <w:noProof/>
              </w:rPr>
            </w:pPr>
          </w:p>
        </w:tc>
        <w:tc>
          <w:tcPr>
            <w:tcW w:w="1106" w:type="dxa"/>
            <w:tcBorders>
              <w:top w:val="nil"/>
              <w:left w:val="single" w:sz="4" w:space="0" w:color="auto"/>
              <w:bottom w:val="single" w:sz="4" w:space="0" w:color="auto"/>
              <w:right w:val="single" w:sz="4" w:space="0" w:color="auto"/>
            </w:tcBorders>
            <w:shd w:val="clear" w:color="auto" w:fill="auto"/>
          </w:tcPr>
          <w:p w14:paraId="592148CB" w14:textId="77777777" w:rsidR="008779B7" w:rsidRPr="00EF5447" w:rsidRDefault="008779B7" w:rsidP="003E5E71">
            <w:pPr>
              <w:pStyle w:val="TAC"/>
              <w:rPr>
                <w:noProof/>
              </w:rPr>
            </w:pPr>
          </w:p>
        </w:tc>
        <w:tc>
          <w:tcPr>
            <w:tcW w:w="1358" w:type="dxa"/>
            <w:tcBorders>
              <w:top w:val="nil"/>
              <w:left w:val="single" w:sz="4" w:space="0" w:color="auto"/>
              <w:bottom w:val="single" w:sz="4" w:space="0" w:color="auto"/>
              <w:right w:val="single" w:sz="4" w:space="0" w:color="auto"/>
            </w:tcBorders>
            <w:shd w:val="clear" w:color="auto" w:fill="auto"/>
          </w:tcPr>
          <w:p w14:paraId="6CF28470"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2ECF9DB9"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60</w:t>
            </w:r>
          </w:p>
        </w:tc>
        <w:tc>
          <w:tcPr>
            <w:tcW w:w="1053" w:type="dxa"/>
            <w:tcBorders>
              <w:top w:val="single" w:sz="4" w:space="0" w:color="auto"/>
              <w:left w:val="single" w:sz="4" w:space="0" w:color="auto"/>
              <w:bottom w:val="single" w:sz="4" w:space="0" w:color="auto"/>
              <w:right w:val="single" w:sz="4" w:space="0" w:color="auto"/>
            </w:tcBorders>
          </w:tcPr>
          <w:p w14:paraId="6DE27E5F"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14:paraId="2516FD3F" w14:textId="77777777" w:rsidR="008779B7" w:rsidRPr="00EF5447" w:rsidRDefault="008779B7" w:rsidP="003E5E71">
            <w:pPr>
              <w:pStyle w:val="TAC"/>
              <w:rPr>
                <w:noProof/>
              </w:rPr>
            </w:pPr>
          </w:p>
        </w:tc>
      </w:tr>
      <w:tr w:rsidR="008779B7" w:rsidRPr="00EF5447" w14:paraId="474A4D3B"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19615748" w14:textId="77777777" w:rsidR="008779B7" w:rsidRPr="00EF5447" w:rsidRDefault="008779B7" w:rsidP="003E5E71">
            <w:pPr>
              <w:pStyle w:val="TAC"/>
              <w:rPr>
                <w:noProof/>
              </w:rPr>
            </w:pPr>
            <w:r w:rsidRPr="00EF5447">
              <w:rPr>
                <w:rFonts w:cs="Arial"/>
                <w:noProof/>
                <w:lang w:eastAsia="zh-CN"/>
              </w:rPr>
              <w:t>47</w:t>
            </w:r>
          </w:p>
        </w:tc>
        <w:tc>
          <w:tcPr>
            <w:tcW w:w="1464" w:type="dxa"/>
            <w:tcBorders>
              <w:top w:val="nil"/>
              <w:left w:val="single" w:sz="4" w:space="0" w:color="auto"/>
              <w:bottom w:val="single" w:sz="4" w:space="0" w:color="auto"/>
              <w:right w:val="single" w:sz="4" w:space="0" w:color="auto"/>
            </w:tcBorders>
            <w:shd w:val="clear" w:color="auto" w:fill="auto"/>
          </w:tcPr>
          <w:p w14:paraId="465E364E" w14:textId="77777777" w:rsidR="008779B7" w:rsidRPr="00EF5447" w:rsidRDefault="008779B7" w:rsidP="003E5E71">
            <w:pPr>
              <w:pStyle w:val="TAC"/>
              <w:rPr>
                <w:noProof/>
              </w:rPr>
            </w:pPr>
            <w:r w:rsidRPr="00EF5447">
              <w:rPr>
                <w:rFonts w:cs="Arial"/>
                <w:noProof/>
                <w:lang w:eastAsia="zh-CN"/>
              </w:rPr>
              <w:t>n40</w:t>
            </w:r>
          </w:p>
        </w:tc>
        <w:tc>
          <w:tcPr>
            <w:tcW w:w="1106" w:type="dxa"/>
            <w:tcBorders>
              <w:top w:val="nil"/>
              <w:left w:val="single" w:sz="4" w:space="0" w:color="auto"/>
              <w:bottom w:val="single" w:sz="4" w:space="0" w:color="auto"/>
              <w:right w:val="single" w:sz="4" w:space="0" w:color="auto"/>
            </w:tcBorders>
            <w:shd w:val="clear" w:color="auto" w:fill="auto"/>
          </w:tcPr>
          <w:p w14:paraId="27561D50" w14:textId="77777777" w:rsidR="008779B7" w:rsidRPr="00EF5447" w:rsidRDefault="008779B7" w:rsidP="003E5E71">
            <w:pPr>
              <w:pStyle w:val="TAC"/>
              <w:rPr>
                <w:noProof/>
              </w:rPr>
            </w:pPr>
            <w:r w:rsidRPr="00EF5447">
              <w:rPr>
                <w:rFonts w:cs="Arial"/>
                <w:noProof/>
                <w:lang w:eastAsia="zh-CN"/>
              </w:rPr>
              <w:t>47</w:t>
            </w:r>
          </w:p>
        </w:tc>
        <w:tc>
          <w:tcPr>
            <w:tcW w:w="1358" w:type="dxa"/>
            <w:tcBorders>
              <w:top w:val="nil"/>
              <w:left w:val="single" w:sz="4" w:space="0" w:color="auto"/>
              <w:bottom w:val="single" w:sz="4" w:space="0" w:color="auto"/>
              <w:right w:val="single" w:sz="4" w:space="0" w:color="auto"/>
            </w:tcBorders>
            <w:shd w:val="clear" w:color="auto" w:fill="auto"/>
          </w:tcPr>
          <w:p w14:paraId="2DAF4AC6" w14:textId="77777777" w:rsidR="008779B7" w:rsidRPr="00EF5447" w:rsidRDefault="008779B7" w:rsidP="003E5E71">
            <w:pPr>
              <w:pStyle w:val="TAC"/>
              <w:rPr>
                <w:rFonts w:eastAsia="Malgun Gothic"/>
                <w:noProof/>
                <w:lang w:eastAsia="ko-KR"/>
              </w:rPr>
            </w:pPr>
            <w:r w:rsidRPr="00EF5447">
              <w:rPr>
                <w:rFonts w:cs="Arial"/>
                <w:noProof/>
              </w:rPr>
              <w:t>10</w:t>
            </w:r>
          </w:p>
        </w:tc>
        <w:tc>
          <w:tcPr>
            <w:tcW w:w="1053" w:type="dxa"/>
            <w:tcBorders>
              <w:top w:val="single" w:sz="4" w:space="0" w:color="auto"/>
              <w:left w:val="single" w:sz="4" w:space="0" w:color="auto"/>
              <w:bottom w:val="single" w:sz="4" w:space="0" w:color="auto"/>
              <w:right w:val="single" w:sz="4" w:space="0" w:color="auto"/>
            </w:tcBorders>
          </w:tcPr>
          <w:p w14:paraId="38D4570F"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451CBF14" w14:textId="77777777" w:rsidR="008779B7" w:rsidRPr="00EF5447" w:rsidRDefault="008779B7" w:rsidP="003E5E71">
            <w:pPr>
              <w:pStyle w:val="TAC"/>
              <w:rPr>
                <w:rFonts w:eastAsia="Malgun Gothic"/>
                <w:noProof/>
                <w:lang w:eastAsia="ko-KR"/>
              </w:rPr>
            </w:pPr>
            <w:r w:rsidRPr="00EF5447">
              <w:rPr>
                <w:rFonts w:cs="Arial"/>
                <w:noProof/>
              </w:rPr>
              <w:t>50</w:t>
            </w:r>
          </w:p>
        </w:tc>
        <w:tc>
          <w:tcPr>
            <w:tcW w:w="1416" w:type="dxa"/>
            <w:tcBorders>
              <w:top w:val="nil"/>
              <w:left w:val="single" w:sz="4" w:space="0" w:color="auto"/>
              <w:bottom w:val="single" w:sz="4" w:space="0" w:color="auto"/>
              <w:right w:val="single" w:sz="4" w:space="0" w:color="auto"/>
            </w:tcBorders>
            <w:shd w:val="clear" w:color="auto" w:fill="auto"/>
          </w:tcPr>
          <w:p w14:paraId="7ADB39EE" w14:textId="77777777" w:rsidR="008779B7" w:rsidRPr="00EF5447" w:rsidRDefault="008779B7" w:rsidP="003E5E71">
            <w:pPr>
              <w:pStyle w:val="TAC"/>
              <w:rPr>
                <w:noProof/>
              </w:rPr>
            </w:pPr>
            <w:r w:rsidRPr="00EF5447">
              <w:rPr>
                <w:noProof/>
              </w:rPr>
              <w:t>HD</w:t>
            </w:r>
          </w:p>
        </w:tc>
      </w:tr>
      <w:tr w:rsidR="008779B7" w:rsidRPr="00EF5447" w14:paraId="450E105D"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tcPr>
          <w:p w14:paraId="0881AE53" w14:textId="77777777" w:rsidR="008779B7" w:rsidRPr="00EF5447" w:rsidRDefault="008779B7" w:rsidP="003E5E71">
            <w:pPr>
              <w:pStyle w:val="TAC"/>
              <w:rPr>
                <w:noProof/>
              </w:rPr>
            </w:pPr>
            <w:r w:rsidRPr="00EF5447">
              <w:rPr>
                <w:rFonts w:cs="Arial"/>
                <w:noProof/>
              </w:rPr>
              <w:t>n</w:t>
            </w:r>
            <w:r w:rsidRPr="00EF5447">
              <w:rPr>
                <w:rFonts w:cs="Arial"/>
                <w:noProof/>
                <w:lang w:eastAsia="zh-CN"/>
              </w:rPr>
              <w:t>47</w:t>
            </w:r>
          </w:p>
        </w:tc>
        <w:tc>
          <w:tcPr>
            <w:tcW w:w="1464" w:type="dxa"/>
            <w:tcBorders>
              <w:top w:val="nil"/>
              <w:left w:val="single" w:sz="4" w:space="0" w:color="auto"/>
              <w:bottom w:val="nil"/>
              <w:right w:val="single" w:sz="4" w:space="0" w:color="auto"/>
            </w:tcBorders>
            <w:shd w:val="clear" w:color="auto" w:fill="auto"/>
          </w:tcPr>
          <w:p w14:paraId="72094A1D" w14:textId="77777777" w:rsidR="008779B7" w:rsidRPr="00EF5447" w:rsidRDefault="008779B7" w:rsidP="003E5E71">
            <w:pPr>
              <w:pStyle w:val="TAC"/>
              <w:rPr>
                <w:noProof/>
              </w:rPr>
            </w:pPr>
            <w:r w:rsidRPr="00EF5447">
              <w:rPr>
                <w:rFonts w:cs="Arial"/>
                <w:noProof/>
                <w:lang w:eastAsia="zh-CN"/>
              </w:rPr>
              <w:t>40</w:t>
            </w:r>
          </w:p>
        </w:tc>
        <w:tc>
          <w:tcPr>
            <w:tcW w:w="1106" w:type="dxa"/>
            <w:tcBorders>
              <w:top w:val="nil"/>
              <w:left w:val="single" w:sz="4" w:space="0" w:color="auto"/>
              <w:bottom w:val="nil"/>
              <w:right w:val="single" w:sz="4" w:space="0" w:color="auto"/>
            </w:tcBorders>
            <w:shd w:val="clear" w:color="auto" w:fill="auto"/>
          </w:tcPr>
          <w:p w14:paraId="696D41EE" w14:textId="77777777" w:rsidR="008779B7" w:rsidRPr="00EF5447" w:rsidRDefault="008779B7" w:rsidP="003E5E71">
            <w:pPr>
              <w:pStyle w:val="TAC"/>
              <w:rPr>
                <w:noProof/>
              </w:rPr>
            </w:pPr>
            <w:r w:rsidRPr="00EF5447">
              <w:rPr>
                <w:rFonts w:cs="Arial"/>
                <w:noProof/>
              </w:rPr>
              <w:t>n</w:t>
            </w:r>
            <w:r w:rsidRPr="00EF5447">
              <w:rPr>
                <w:rFonts w:cs="Arial"/>
                <w:noProof/>
                <w:lang w:eastAsia="zh-CN"/>
              </w:rPr>
              <w:t>47</w:t>
            </w:r>
          </w:p>
        </w:tc>
        <w:tc>
          <w:tcPr>
            <w:tcW w:w="1358" w:type="dxa"/>
            <w:tcBorders>
              <w:top w:val="nil"/>
              <w:left w:val="single" w:sz="4" w:space="0" w:color="auto"/>
              <w:bottom w:val="nil"/>
              <w:right w:val="single" w:sz="4" w:space="0" w:color="auto"/>
            </w:tcBorders>
            <w:shd w:val="clear" w:color="auto" w:fill="auto"/>
          </w:tcPr>
          <w:p w14:paraId="1F8729FE" w14:textId="77777777" w:rsidR="008779B7" w:rsidRPr="00EF5447" w:rsidRDefault="008779B7" w:rsidP="003E5E71">
            <w:pPr>
              <w:pStyle w:val="TAC"/>
              <w:rPr>
                <w:rFonts w:eastAsia="Malgun Gothic"/>
                <w:noProof/>
                <w:lang w:eastAsia="ko-KR"/>
              </w:rPr>
            </w:pPr>
            <w:r w:rsidRPr="00EF5447">
              <w:rPr>
                <w:rFonts w:cs="Arial"/>
                <w:noProof/>
              </w:rPr>
              <w:t>10</w:t>
            </w:r>
          </w:p>
        </w:tc>
        <w:tc>
          <w:tcPr>
            <w:tcW w:w="1053" w:type="dxa"/>
            <w:tcBorders>
              <w:top w:val="single" w:sz="4" w:space="0" w:color="auto"/>
              <w:left w:val="single" w:sz="4" w:space="0" w:color="auto"/>
              <w:bottom w:val="single" w:sz="4" w:space="0" w:color="auto"/>
              <w:right w:val="single" w:sz="4" w:space="0" w:color="auto"/>
            </w:tcBorders>
          </w:tcPr>
          <w:p w14:paraId="1F62C9A5"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2BDE86A6" w14:textId="77777777" w:rsidR="008779B7" w:rsidRPr="00EF5447" w:rsidRDefault="008779B7" w:rsidP="003E5E71">
            <w:pPr>
              <w:pStyle w:val="TAC"/>
              <w:rPr>
                <w:rFonts w:eastAsia="Malgun Gothic"/>
                <w:noProof/>
                <w:lang w:eastAsia="ko-KR"/>
              </w:rPr>
            </w:pPr>
            <w:r w:rsidRPr="00EF5447">
              <w:rPr>
                <w:rFonts w:cs="Arial"/>
                <w:noProof/>
              </w:rPr>
              <w:t>50</w:t>
            </w:r>
          </w:p>
        </w:tc>
        <w:tc>
          <w:tcPr>
            <w:tcW w:w="1416" w:type="dxa"/>
            <w:tcBorders>
              <w:top w:val="nil"/>
              <w:left w:val="single" w:sz="4" w:space="0" w:color="auto"/>
              <w:bottom w:val="nil"/>
              <w:right w:val="single" w:sz="4" w:space="0" w:color="auto"/>
            </w:tcBorders>
            <w:shd w:val="clear" w:color="auto" w:fill="auto"/>
          </w:tcPr>
          <w:p w14:paraId="12E061A1" w14:textId="77777777" w:rsidR="008779B7" w:rsidRPr="00EF5447" w:rsidRDefault="008779B7" w:rsidP="003E5E71">
            <w:pPr>
              <w:pStyle w:val="TAC"/>
              <w:rPr>
                <w:noProof/>
              </w:rPr>
            </w:pPr>
            <w:r w:rsidRPr="00EF5447">
              <w:rPr>
                <w:noProof/>
              </w:rPr>
              <w:t>HD</w:t>
            </w:r>
          </w:p>
        </w:tc>
      </w:tr>
      <w:tr w:rsidR="008779B7" w:rsidRPr="00EF5447" w14:paraId="462BA962" w14:textId="77777777" w:rsidTr="003E5E71">
        <w:trPr>
          <w:trHeight w:val="187"/>
          <w:jc w:val="center"/>
        </w:trPr>
        <w:tc>
          <w:tcPr>
            <w:tcW w:w="1678" w:type="dxa"/>
            <w:tcBorders>
              <w:top w:val="nil"/>
              <w:left w:val="single" w:sz="4" w:space="0" w:color="auto"/>
              <w:bottom w:val="nil"/>
              <w:right w:val="single" w:sz="4" w:space="0" w:color="auto"/>
            </w:tcBorders>
            <w:shd w:val="clear" w:color="auto" w:fill="auto"/>
          </w:tcPr>
          <w:p w14:paraId="4796A670" w14:textId="77777777" w:rsidR="008779B7" w:rsidRPr="00EF5447" w:rsidRDefault="008779B7" w:rsidP="003E5E71">
            <w:pPr>
              <w:pStyle w:val="TAC"/>
              <w:rPr>
                <w:noProof/>
              </w:rPr>
            </w:pPr>
          </w:p>
        </w:tc>
        <w:tc>
          <w:tcPr>
            <w:tcW w:w="1464" w:type="dxa"/>
            <w:tcBorders>
              <w:top w:val="nil"/>
              <w:left w:val="single" w:sz="4" w:space="0" w:color="auto"/>
              <w:bottom w:val="nil"/>
              <w:right w:val="single" w:sz="4" w:space="0" w:color="auto"/>
            </w:tcBorders>
            <w:shd w:val="clear" w:color="auto" w:fill="auto"/>
          </w:tcPr>
          <w:p w14:paraId="797BEAAE" w14:textId="77777777" w:rsidR="008779B7" w:rsidRPr="00EF5447" w:rsidRDefault="008779B7" w:rsidP="003E5E71">
            <w:pPr>
              <w:pStyle w:val="TAC"/>
              <w:rPr>
                <w:noProof/>
              </w:rPr>
            </w:pPr>
          </w:p>
        </w:tc>
        <w:tc>
          <w:tcPr>
            <w:tcW w:w="1106" w:type="dxa"/>
            <w:tcBorders>
              <w:top w:val="nil"/>
              <w:left w:val="single" w:sz="4" w:space="0" w:color="auto"/>
              <w:bottom w:val="nil"/>
              <w:right w:val="single" w:sz="4" w:space="0" w:color="auto"/>
            </w:tcBorders>
            <w:shd w:val="clear" w:color="auto" w:fill="auto"/>
          </w:tcPr>
          <w:p w14:paraId="21E706CE" w14:textId="77777777" w:rsidR="008779B7" w:rsidRPr="00EF5447" w:rsidRDefault="008779B7" w:rsidP="003E5E71">
            <w:pPr>
              <w:pStyle w:val="TAC"/>
              <w:rPr>
                <w:noProof/>
              </w:rPr>
            </w:pPr>
          </w:p>
        </w:tc>
        <w:tc>
          <w:tcPr>
            <w:tcW w:w="1358" w:type="dxa"/>
            <w:tcBorders>
              <w:top w:val="nil"/>
              <w:left w:val="single" w:sz="4" w:space="0" w:color="auto"/>
              <w:bottom w:val="nil"/>
              <w:right w:val="single" w:sz="4" w:space="0" w:color="auto"/>
            </w:tcBorders>
            <w:shd w:val="clear" w:color="auto" w:fill="auto"/>
          </w:tcPr>
          <w:p w14:paraId="36FCCE66"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1B86F66C"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30</w:t>
            </w:r>
          </w:p>
        </w:tc>
        <w:tc>
          <w:tcPr>
            <w:tcW w:w="1053" w:type="dxa"/>
            <w:tcBorders>
              <w:top w:val="single" w:sz="4" w:space="0" w:color="auto"/>
              <w:left w:val="single" w:sz="4" w:space="0" w:color="auto"/>
              <w:bottom w:val="single" w:sz="4" w:space="0" w:color="auto"/>
              <w:right w:val="single" w:sz="4" w:space="0" w:color="auto"/>
            </w:tcBorders>
          </w:tcPr>
          <w:p w14:paraId="23A85F22"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24</w:t>
            </w:r>
          </w:p>
        </w:tc>
        <w:tc>
          <w:tcPr>
            <w:tcW w:w="1416" w:type="dxa"/>
            <w:tcBorders>
              <w:top w:val="nil"/>
              <w:left w:val="single" w:sz="4" w:space="0" w:color="auto"/>
              <w:bottom w:val="nil"/>
              <w:right w:val="single" w:sz="4" w:space="0" w:color="auto"/>
            </w:tcBorders>
            <w:shd w:val="clear" w:color="auto" w:fill="auto"/>
          </w:tcPr>
          <w:p w14:paraId="0D566349" w14:textId="77777777" w:rsidR="008779B7" w:rsidRPr="00EF5447" w:rsidRDefault="008779B7" w:rsidP="003E5E71">
            <w:pPr>
              <w:pStyle w:val="TAC"/>
              <w:rPr>
                <w:noProof/>
              </w:rPr>
            </w:pPr>
          </w:p>
        </w:tc>
      </w:tr>
      <w:tr w:rsidR="008779B7" w:rsidRPr="00EF5447" w14:paraId="66DE1041" w14:textId="77777777" w:rsidTr="003E5E71">
        <w:trPr>
          <w:trHeight w:val="187"/>
          <w:jc w:val="center"/>
        </w:trPr>
        <w:tc>
          <w:tcPr>
            <w:tcW w:w="1678" w:type="dxa"/>
            <w:tcBorders>
              <w:top w:val="nil"/>
              <w:left w:val="single" w:sz="4" w:space="0" w:color="auto"/>
              <w:bottom w:val="single" w:sz="4" w:space="0" w:color="auto"/>
              <w:right w:val="single" w:sz="4" w:space="0" w:color="auto"/>
            </w:tcBorders>
            <w:shd w:val="clear" w:color="auto" w:fill="auto"/>
          </w:tcPr>
          <w:p w14:paraId="140DE17B" w14:textId="77777777" w:rsidR="008779B7" w:rsidRPr="00EF5447" w:rsidRDefault="008779B7" w:rsidP="003E5E71">
            <w:pPr>
              <w:pStyle w:val="TAC"/>
              <w:rPr>
                <w:noProof/>
              </w:rPr>
            </w:pPr>
          </w:p>
        </w:tc>
        <w:tc>
          <w:tcPr>
            <w:tcW w:w="1464" w:type="dxa"/>
            <w:tcBorders>
              <w:top w:val="nil"/>
              <w:left w:val="single" w:sz="4" w:space="0" w:color="auto"/>
              <w:bottom w:val="single" w:sz="4" w:space="0" w:color="auto"/>
              <w:right w:val="single" w:sz="4" w:space="0" w:color="auto"/>
            </w:tcBorders>
            <w:shd w:val="clear" w:color="auto" w:fill="auto"/>
          </w:tcPr>
          <w:p w14:paraId="738FED18" w14:textId="77777777" w:rsidR="008779B7" w:rsidRPr="00EF5447" w:rsidRDefault="008779B7" w:rsidP="003E5E71">
            <w:pPr>
              <w:pStyle w:val="TAC"/>
              <w:rPr>
                <w:noProof/>
              </w:rPr>
            </w:pPr>
          </w:p>
        </w:tc>
        <w:tc>
          <w:tcPr>
            <w:tcW w:w="1106" w:type="dxa"/>
            <w:tcBorders>
              <w:top w:val="nil"/>
              <w:left w:val="single" w:sz="4" w:space="0" w:color="auto"/>
              <w:bottom w:val="single" w:sz="4" w:space="0" w:color="auto"/>
              <w:right w:val="single" w:sz="4" w:space="0" w:color="auto"/>
            </w:tcBorders>
            <w:shd w:val="clear" w:color="auto" w:fill="auto"/>
          </w:tcPr>
          <w:p w14:paraId="7387A182" w14:textId="77777777" w:rsidR="008779B7" w:rsidRPr="00EF5447" w:rsidRDefault="008779B7" w:rsidP="003E5E71">
            <w:pPr>
              <w:pStyle w:val="TAC"/>
              <w:rPr>
                <w:noProof/>
              </w:rPr>
            </w:pPr>
          </w:p>
        </w:tc>
        <w:tc>
          <w:tcPr>
            <w:tcW w:w="1358" w:type="dxa"/>
            <w:tcBorders>
              <w:top w:val="nil"/>
              <w:left w:val="single" w:sz="4" w:space="0" w:color="auto"/>
              <w:bottom w:val="single" w:sz="4" w:space="0" w:color="auto"/>
              <w:right w:val="single" w:sz="4" w:space="0" w:color="auto"/>
            </w:tcBorders>
            <w:shd w:val="clear" w:color="auto" w:fill="auto"/>
          </w:tcPr>
          <w:p w14:paraId="354BF8BB" w14:textId="77777777" w:rsidR="008779B7" w:rsidRPr="00EF5447" w:rsidRDefault="008779B7" w:rsidP="003E5E71">
            <w:pPr>
              <w:pStyle w:val="TAC"/>
              <w:rPr>
                <w:rFonts w:eastAsia="Malgun Gothic"/>
                <w:noProof/>
                <w:lang w:eastAsia="ko-KR"/>
              </w:rPr>
            </w:pPr>
          </w:p>
        </w:tc>
        <w:tc>
          <w:tcPr>
            <w:tcW w:w="1053" w:type="dxa"/>
            <w:tcBorders>
              <w:top w:val="single" w:sz="4" w:space="0" w:color="auto"/>
              <w:left w:val="single" w:sz="4" w:space="0" w:color="auto"/>
              <w:bottom w:val="single" w:sz="4" w:space="0" w:color="auto"/>
              <w:right w:val="single" w:sz="4" w:space="0" w:color="auto"/>
            </w:tcBorders>
          </w:tcPr>
          <w:p w14:paraId="3E91E531"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60</w:t>
            </w:r>
          </w:p>
        </w:tc>
        <w:tc>
          <w:tcPr>
            <w:tcW w:w="1053" w:type="dxa"/>
            <w:tcBorders>
              <w:top w:val="single" w:sz="4" w:space="0" w:color="auto"/>
              <w:left w:val="single" w:sz="4" w:space="0" w:color="auto"/>
              <w:bottom w:val="single" w:sz="4" w:space="0" w:color="auto"/>
              <w:right w:val="single" w:sz="4" w:space="0" w:color="auto"/>
            </w:tcBorders>
          </w:tcPr>
          <w:p w14:paraId="7E1258AC" w14:textId="77777777" w:rsidR="008779B7" w:rsidRPr="00EF5447" w:rsidRDefault="008779B7" w:rsidP="003E5E71">
            <w:pPr>
              <w:pStyle w:val="TAC"/>
              <w:rPr>
                <w:rFonts w:eastAsia="Malgun Gothic"/>
                <w:noProof/>
                <w:lang w:eastAsia="ko-KR"/>
              </w:rPr>
            </w:pPr>
            <w:r w:rsidRPr="00EF5447">
              <w:rPr>
                <w:rFonts w:eastAsia="Malgun Gothic" w:cs="Arial"/>
                <w:noProof/>
                <w:lang w:eastAsia="ko-KR"/>
              </w:rPr>
              <w:t>10</w:t>
            </w:r>
          </w:p>
        </w:tc>
        <w:tc>
          <w:tcPr>
            <w:tcW w:w="1416" w:type="dxa"/>
            <w:tcBorders>
              <w:top w:val="nil"/>
              <w:left w:val="single" w:sz="4" w:space="0" w:color="auto"/>
              <w:bottom w:val="single" w:sz="4" w:space="0" w:color="auto"/>
              <w:right w:val="single" w:sz="4" w:space="0" w:color="auto"/>
            </w:tcBorders>
            <w:shd w:val="clear" w:color="auto" w:fill="auto"/>
          </w:tcPr>
          <w:p w14:paraId="20E0B074" w14:textId="77777777" w:rsidR="008779B7" w:rsidRPr="00EF5447" w:rsidRDefault="008779B7" w:rsidP="003E5E71">
            <w:pPr>
              <w:pStyle w:val="TAC"/>
              <w:rPr>
                <w:noProof/>
              </w:rPr>
            </w:pPr>
          </w:p>
        </w:tc>
      </w:tr>
      <w:tr w:rsidR="008779B7" w:rsidRPr="00EF5447" w14:paraId="39730224" w14:textId="77777777" w:rsidTr="003E5E71">
        <w:trPr>
          <w:trHeight w:val="187"/>
          <w:jc w:val="center"/>
        </w:trPr>
        <w:tc>
          <w:tcPr>
            <w:tcW w:w="1678" w:type="dxa"/>
            <w:tcBorders>
              <w:top w:val="single" w:sz="4" w:space="0" w:color="auto"/>
              <w:left w:val="single" w:sz="4" w:space="0" w:color="auto"/>
              <w:bottom w:val="single" w:sz="4" w:space="0" w:color="auto"/>
              <w:right w:val="single" w:sz="4" w:space="0" w:color="auto"/>
            </w:tcBorders>
          </w:tcPr>
          <w:p w14:paraId="70227DB4" w14:textId="77777777" w:rsidR="008779B7" w:rsidRPr="00EF5447" w:rsidRDefault="008779B7" w:rsidP="003E5E71">
            <w:pPr>
              <w:pStyle w:val="TAC"/>
              <w:rPr>
                <w:noProof/>
              </w:rPr>
            </w:pPr>
            <w:r w:rsidRPr="00EF5447">
              <w:rPr>
                <w:rFonts w:eastAsia="Malgun Gothic"/>
                <w:noProof/>
                <w:lang w:eastAsia="ko-KR"/>
              </w:rPr>
              <w:t>47</w:t>
            </w:r>
          </w:p>
        </w:tc>
        <w:tc>
          <w:tcPr>
            <w:tcW w:w="1464" w:type="dxa"/>
            <w:tcBorders>
              <w:top w:val="single" w:sz="4" w:space="0" w:color="auto"/>
              <w:left w:val="single" w:sz="4" w:space="0" w:color="auto"/>
              <w:bottom w:val="single" w:sz="4" w:space="0" w:color="auto"/>
              <w:right w:val="single" w:sz="4" w:space="0" w:color="auto"/>
            </w:tcBorders>
          </w:tcPr>
          <w:p w14:paraId="763D5866" w14:textId="77777777" w:rsidR="008779B7" w:rsidRPr="00EF5447" w:rsidRDefault="008779B7" w:rsidP="003E5E71">
            <w:pPr>
              <w:pStyle w:val="TAC"/>
              <w:rPr>
                <w:noProof/>
              </w:rPr>
            </w:pPr>
            <w:r w:rsidRPr="00EF5447">
              <w:rPr>
                <w:rFonts w:eastAsia="Malgun Gothic"/>
                <w:noProof/>
                <w:lang w:eastAsia="ko-KR"/>
              </w:rPr>
              <w:t>n71</w:t>
            </w:r>
          </w:p>
        </w:tc>
        <w:tc>
          <w:tcPr>
            <w:tcW w:w="1106" w:type="dxa"/>
            <w:tcBorders>
              <w:top w:val="single" w:sz="4" w:space="0" w:color="auto"/>
              <w:left w:val="single" w:sz="4" w:space="0" w:color="auto"/>
              <w:bottom w:val="single" w:sz="4" w:space="0" w:color="auto"/>
              <w:right w:val="single" w:sz="4" w:space="0" w:color="auto"/>
            </w:tcBorders>
          </w:tcPr>
          <w:p w14:paraId="2A75448E" w14:textId="77777777" w:rsidR="008779B7" w:rsidRPr="00EF5447" w:rsidRDefault="008779B7" w:rsidP="003E5E71">
            <w:pPr>
              <w:pStyle w:val="TAC"/>
              <w:rPr>
                <w:noProof/>
              </w:rPr>
            </w:pPr>
            <w:r w:rsidRPr="00EF5447">
              <w:rPr>
                <w:rFonts w:eastAsia="Malgun Gothic"/>
                <w:noProof/>
                <w:lang w:eastAsia="ko-KR"/>
              </w:rPr>
              <w:t>47</w:t>
            </w:r>
          </w:p>
        </w:tc>
        <w:tc>
          <w:tcPr>
            <w:tcW w:w="1358" w:type="dxa"/>
            <w:tcBorders>
              <w:top w:val="single" w:sz="4" w:space="0" w:color="auto"/>
              <w:left w:val="single" w:sz="4" w:space="0" w:color="auto"/>
              <w:bottom w:val="single" w:sz="4" w:space="0" w:color="auto"/>
              <w:right w:val="single" w:sz="4" w:space="0" w:color="auto"/>
            </w:tcBorders>
          </w:tcPr>
          <w:p w14:paraId="6FD3CD08" w14:textId="77777777" w:rsidR="008779B7" w:rsidRPr="00EF5447" w:rsidRDefault="008779B7" w:rsidP="003E5E71">
            <w:pPr>
              <w:pStyle w:val="TAC"/>
              <w:rPr>
                <w:noProof/>
              </w:rPr>
            </w:pPr>
            <w:r w:rsidRPr="00EF5447">
              <w:rPr>
                <w:rFonts w:eastAsia="Malgun Gothic"/>
                <w:noProof/>
                <w:lang w:eastAsia="ko-KR"/>
              </w:rPr>
              <w:t>10</w:t>
            </w:r>
          </w:p>
        </w:tc>
        <w:tc>
          <w:tcPr>
            <w:tcW w:w="1053" w:type="dxa"/>
            <w:tcBorders>
              <w:top w:val="single" w:sz="4" w:space="0" w:color="auto"/>
              <w:left w:val="single" w:sz="4" w:space="0" w:color="auto"/>
              <w:bottom w:val="single" w:sz="4" w:space="0" w:color="auto"/>
              <w:right w:val="single" w:sz="4" w:space="0" w:color="auto"/>
            </w:tcBorders>
          </w:tcPr>
          <w:p w14:paraId="2B6D96C1" w14:textId="77777777" w:rsidR="008779B7" w:rsidRPr="00EF5447" w:rsidRDefault="008779B7" w:rsidP="003E5E71">
            <w:pPr>
              <w:pStyle w:val="TAC"/>
              <w:rPr>
                <w:rFonts w:eastAsia="Malgun Gothic"/>
                <w:noProof/>
                <w:lang w:eastAsia="ko-KR"/>
              </w:rPr>
            </w:pPr>
            <w:r w:rsidRPr="00EF5447">
              <w:rPr>
                <w:rFonts w:eastAsia="Malgun Gothic"/>
                <w:noProof/>
                <w:lang w:eastAsia="ko-KR"/>
              </w:rPr>
              <w:t>15</w:t>
            </w:r>
          </w:p>
        </w:tc>
        <w:tc>
          <w:tcPr>
            <w:tcW w:w="1053" w:type="dxa"/>
            <w:tcBorders>
              <w:top w:val="single" w:sz="4" w:space="0" w:color="auto"/>
              <w:left w:val="single" w:sz="4" w:space="0" w:color="auto"/>
              <w:bottom w:val="single" w:sz="4" w:space="0" w:color="auto"/>
              <w:right w:val="single" w:sz="4" w:space="0" w:color="auto"/>
            </w:tcBorders>
          </w:tcPr>
          <w:p w14:paraId="263D44DA" w14:textId="77777777" w:rsidR="008779B7" w:rsidRPr="00EF5447" w:rsidRDefault="008779B7" w:rsidP="003E5E71">
            <w:pPr>
              <w:pStyle w:val="TAC"/>
              <w:rPr>
                <w:noProof/>
              </w:rPr>
            </w:pPr>
            <w:r w:rsidRPr="00EF5447">
              <w:rPr>
                <w:rFonts w:eastAsia="Malgun Gothic"/>
                <w:noProof/>
                <w:lang w:eastAsia="ko-KR"/>
              </w:rPr>
              <w:t>50</w:t>
            </w:r>
          </w:p>
        </w:tc>
        <w:tc>
          <w:tcPr>
            <w:tcW w:w="1416" w:type="dxa"/>
            <w:tcBorders>
              <w:top w:val="single" w:sz="4" w:space="0" w:color="auto"/>
              <w:left w:val="single" w:sz="4" w:space="0" w:color="auto"/>
              <w:bottom w:val="single" w:sz="4" w:space="0" w:color="auto"/>
              <w:right w:val="single" w:sz="4" w:space="0" w:color="auto"/>
            </w:tcBorders>
          </w:tcPr>
          <w:p w14:paraId="178737C3" w14:textId="77777777" w:rsidR="008779B7" w:rsidRPr="00EF5447" w:rsidRDefault="008779B7" w:rsidP="003E5E71">
            <w:pPr>
              <w:pStyle w:val="TAC"/>
              <w:rPr>
                <w:rFonts w:eastAsia="Malgun Gothic"/>
                <w:noProof/>
                <w:lang w:eastAsia="ko-KR"/>
              </w:rPr>
            </w:pPr>
            <w:r w:rsidRPr="00EF5447">
              <w:rPr>
                <w:rFonts w:eastAsia="Malgun Gothic"/>
                <w:noProof/>
                <w:lang w:eastAsia="ko-KR"/>
              </w:rPr>
              <w:t>HD</w:t>
            </w:r>
          </w:p>
        </w:tc>
      </w:tr>
    </w:tbl>
    <w:p w14:paraId="0C25F1CD" w14:textId="77777777" w:rsidR="008779B7" w:rsidRPr="00EF5447" w:rsidRDefault="008779B7" w:rsidP="008779B7"/>
    <w:p w14:paraId="26BA0D55" w14:textId="77777777" w:rsidR="008779B7" w:rsidRPr="00EF5447" w:rsidRDefault="008779B7" w:rsidP="008779B7">
      <w:pPr>
        <w:pStyle w:val="5"/>
      </w:pPr>
      <w:bookmarkStart w:id="106" w:name="_Toc52353263"/>
      <w:bookmarkStart w:id="107" w:name="_Toc53175086"/>
      <w:bookmarkStart w:id="108" w:name="_Toc61378426"/>
      <w:bookmarkStart w:id="109" w:name="_Toc61378901"/>
      <w:r w:rsidRPr="00EF5447">
        <w:t>7.3E.2.3.1</w:t>
      </w:r>
      <w:r w:rsidRPr="00EF5447">
        <w:tab/>
        <w:t>Reference sensitivity exception due to UL harmonic problem</w:t>
      </w:r>
      <w:bookmarkEnd w:id="106"/>
      <w:bookmarkEnd w:id="107"/>
      <w:bookmarkEnd w:id="108"/>
      <w:bookmarkEnd w:id="109"/>
    </w:p>
    <w:p w14:paraId="4A9E30C6" w14:textId="77777777" w:rsidR="008779B7" w:rsidRPr="00EF5447" w:rsidRDefault="008779B7" w:rsidP="008779B7">
      <w:r w:rsidRPr="00EF5447">
        <w:t>Sensitivity degradation is allowed for a band if it is impacted by UL harmonic interference from another band part of the inter-band con-current V2X UE. Reference sensitivity exceptions (MSD) for the victim band (high) are specified in Table 7.3E.2.3.1-1 with uplink configuration of the aggressor band (low) specified in Table 7.3E.2.3.1-2.</w:t>
      </w:r>
    </w:p>
    <w:p w14:paraId="724C9259" w14:textId="77777777" w:rsidR="008779B7" w:rsidRPr="008779B7" w:rsidRDefault="008779B7" w:rsidP="00395D91"/>
    <w:p w14:paraId="7736B2CC" w14:textId="77777777" w:rsidR="008779B7" w:rsidRDefault="008779B7" w:rsidP="00395D91"/>
    <w:p w14:paraId="08763BF1" w14:textId="77777777" w:rsidR="008779B7" w:rsidRPr="00B67F72" w:rsidRDefault="008779B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0A85B" w14:textId="77777777" w:rsidR="00953C1B" w:rsidRDefault="00953C1B">
      <w:r>
        <w:separator/>
      </w:r>
    </w:p>
  </w:endnote>
  <w:endnote w:type="continuationSeparator" w:id="0">
    <w:p w14:paraId="1195D9DF" w14:textId="77777777" w:rsidR="00953C1B" w:rsidRDefault="0095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charset w:val="00"/>
    <w:family w:val="auto"/>
    <w:pitch w:val="default"/>
  </w:font>
  <w:font w:nam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D4D57" w14:textId="77777777" w:rsidR="00F85E1E" w:rsidRPr="00BD6437" w:rsidRDefault="00F85E1E" w:rsidP="002033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BCA72" w14:textId="77777777" w:rsidR="00953C1B" w:rsidRDefault="00953C1B">
      <w:r>
        <w:separator/>
      </w:r>
    </w:p>
  </w:footnote>
  <w:footnote w:type="continuationSeparator" w:id="0">
    <w:p w14:paraId="6A407046" w14:textId="77777777" w:rsidR="00953C1B" w:rsidRDefault="00953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8C3" w:rsidRDefault="009E7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0D339" w14:textId="77777777" w:rsidR="00F85E1E" w:rsidRDefault="00F85E1E" w:rsidP="005B0F55">
    <w:pPr>
      <w:pStyle w:val="a6"/>
      <w:framePr w:wrap="auto" w:vAnchor="text" w:hAnchor="margin" w:xAlign="center" w:y="1"/>
      <w:widowControl/>
    </w:pPr>
    <w:r>
      <w:fldChar w:fldCharType="begin"/>
    </w:r>
    <w:r>
      <w:instrText xml:space="preserve"> PAGE </w:instrText>
    </w:r>
    <w:r>
      <w:fldChar w:fldCharType="separate"/>
    </w:r>
    <w:r w:rsidR="008779B7">
      <w:t>6</w:t>
    </w:r>
    <w:r>
      <w:fldChar w:fldCharType="end"/>
    </w:r>
  </w:p>
  <w:p w14:paraId="53440BD8" w14:textId="77777777" w:rsidR="00F85E1E" w:rsidRDefault="00F85E1E" w:rsidP="009431D8">
    <w:pPr>
      <w:pStyle w:val="a6"/>
      <w:framePr w:wrap="auto" w:vAnchor="text" w:hAnchor="margin" w:y="1"/>
      <w:widowControl/>
      <w:rPr>
        <w:lang w:eastAsia="zh-CN"/>
      </w:rPr>
    </w:pPr>
    <w:r>
      <w:fldChar w:fldCharType="begin"/>
    </w:r>
    <w:r>
      <w:rPr>
        <w:lang w:eastAsia="zh-CN"/>
      </w:rPr>
      <w:instrText xml:space="preserve"> STYLEREF ZGSM </w:instrText>
    </w:r>
    <w:r>
      <w:fldChar w:fldCharType="separate"/>
    </w:r>
    <w:r w:rsidR="008779B7">
      <w:rPr>
        <w:rFonts w:hint="eastAsia"/>
        <w:b w:val="0"/>
        <w:bCs/>
        <w:lang w:eastAsia="zh-CN"/>
      </w:rPr>
      <w:t>错误</w:t>
    </w:r>
    <w:r w:rsidR="008779B7">
      <w:rPr>
        <w:rFonts w:hint="eastAsia"/>
        <w:b w:val="0"/>
        <w:bCs/>
        <w:lang w:eastAsia="zh-CN"/>
      </w:rPr>
      <w:t>!</w:t>
    </w:r>
    <w:r w:rsidR="008779B7">
      <w:rPr>
        <w:rFonts w:hint="eastAsia"/>
        <w:b w:val="0"/>
        <w:bCs/>
        <w:lang w:eastAsia="zh-CN"/>
      </w:rPr>
      <w:t>文档中没有指定样式的文字。</w:t>
    </w:r>
    <w:r>
      <w:fldChar w:fldCharType="end"/>
    </w:r>
  </w:p>
  <w:p w14:paraId="74874B03" w14:textId="77777777" w:rsidR="00F85E1E" w:rsidRDefault="00F85E1E" w:rsidP="009431D8">
    <w:pPr>
      <w:pStyle w:val="a6"/>
      <w:framePr w:wrap="auto" w:vAnchor="text" w:hAnchor="margin" w:xAlign="right" w:y="1"/>
      <w:widowControl/>
      <w:rPr>
        <w:lang w:eastAsia="zh-CN"/>
      </w:rPr>
    </w:pPr>
    <w:r>
      <w:fldChar w:fldCharType="begin"/>
    </w:r>
    <w:r>
      <w:rPr>
        <w:lang w:eastAsia="zh-CN"/>
      </w:rPr>
      <w:instrText xml:space="preserve"> STYLEREF ZA </w:instrText>
    </w:r>
    <w:r>
      <w:fldChar w:fldCharType="separate"/>
    </w:r>
    <w:r w:rsidR="008779B7">
      <w:rPr>
        <w:rFonts w:hint="eastAsia"/>
        <w:b w:val="0"/>
        <w:bCs/>
        <w:lang w:eastAsia="zh-CN"/>
      </w:rPr>
      <w:t>错误</w:t>
    </w:r>
    <w:r w:rsidR="008779B7">
      <w:rPr>
        <w:rFonts w:hint="eastAsia"/>
        <w:b w:val="0"/>
        <w:bCs/>
        <w:lang w:eastAsia="zh-CN"/>
      </w:rPr>
      <w:t>!</w:t>
    </w:r>
    <w:r w:rsidR="008779B7">
      <w:rPr>
        <w:rFonts w:hint="eastAsia"/>
        <w:b w:val="0"/>
        <w:bCs/>
        <w:lang w:eastAsia="zh-CN"/>
      </w:rPr>
      <w:t>文档中没有指定样式的文字。</w:t>
    </w:r>
    <w:r>
      <w:fldChar w:fldCharType="end"/>
    </w:r>
  </w:p>
  <w:p w14:paraId="0555A15D" w14:textId="77777777" w:rsidR="00F85E1E" w:rsidRDefault="00F85E1E">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8C3" w:rsidRDefault="009E78C3">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8C3" w:rsidRDefault="009E78C3">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8C3" w:rsidRDefault="009E78C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5D4C2B"/>
    <w:multiLevelType w:val="hybridMultilevel"/>
    <w:tmpl w:val="69B0DBE2"/>
    <w:lvl w:ilvl="0" w:tplc="EC46D372">
      <w:start w:val="1"/>
      <w:numFmt w:val="decimal"/>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B4918"/>
    <w:multiLevelType w:val="hybridMultilevel"/>
    <w:tmpl w:val="5EFEB11E"/>
    <w:lvl w:ilvl="0" w:tplc="4314B6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A6E66FD"/>
    <w:multiLevelType w:val="hybridMultilevel"/>
    <w:tmpl w:val="9F9C9FC4"/>
    <w:lvl w:ilvl="0" w:tplc="E99A4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2"/>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1"/>
  </w:num>
  <w:num w:numId="15">
    <w:abstractNumId w:val="6"/>
  </w:num>
  <w:num w:numId="16">
    <w:abstractNumId w:val="0"/>
  </w:num>
  <w:num w:numId="17">
    <w:abstractNumId w:val="8"/>
  </w:num>
  <w:num w:numId="18">
    <w:abstractNumId w:val="14"/>
  </w:num>
  <w:num w:numId="19">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EF"/>
    <w:rsid w:val="000470B9"/>
    <w:rsid w:val="00052781"/>
    <w:rsid w:val="0006788E"/>
    <w:rsid w:val="00082F44"/>
    <w:rsid w:val="00097940"/>
    <w:rsid w:val="000A6394"/>
    <w:rsid w:val="000B036D"/>
    <w:rsid w:val="000B7FED"/>
    <w:rsid w:val="000C038A"/>
    <w:rsid w:val="000C6598"/>
    <w:rsid w:val="000D17DB"/>
    <w:rsid w:val="000D44B3"/>
    <w:rsid w:val="000D5E6F"/>
    <w:rsid w:val="000E24FC"/>
    <w:rsid w:val="000F07CB"/>
    <w:rsid w:val="001101EF"/>
    <w:rsid w:val="00115986"/>
    <w:rsid w:val="00145D43"/>
    <w:rsid w:val="00150DD1"/>
    <w:rsid w:val="0016303A"/>
    <w:rsid w:val="0017151E"/>
    <w:rsid w:val="00190564"/>
    <w:rsid w:val="00192C46"/>
    <w:rsid w:val="001A08B3"/>
    <w:rsid w:val="001A5F31"/>
    <w:rsid w:val="001A7B60"/>
    <w:rsid w:val="001B523A"/>
    <w:rsid w:val="001B52F0"/>
    <w:rsid w:val="001B7A65"/>
    <w:rsid w:val="001C60C4"/>
    <w:rsid w:val="001D77DB"/>
    <w:rsid w:val="001E41F3"/>
    <w:rsid w:val="001E5F51"/>
    <w:rsid w:val="0020311E"/>
    <w:rsid w:val="00233E33"/>
    <w:rsid w:val="00237722"/>
    <w:rsid w:val="00256161"/>
    <w:rsid w:val="00257847"/>
    <w:rsid w:val="0026004D"/>
    <w:rsid w:val="00263460"/>
    <w:rsid w:val="002640DD"/>
    <w:rsid w:val="00275226"/>
    <w:rsid w:val="00275D12"/>
    <w:rsid w:val="00284FEB"/>
    <w:rsid w:val="002860C4"/>
    <w:rsid w:val="00292210"/>
    <w:rsid w:val="002A045A"/>
    <w:rsid w:val="002A4BB8"/>
    <w:rsid w:val="002B2A24"/>
    <w:rsid w:val="002B3FC4"/>
    <w:rsid w:val="002B49AD"/>
    <w:rsid w:val="002B5741"/>
    <w:rsid w:val="002E1E22"/>
    <w:rsid w:val="002E3E89"/>
    <w:rsid w:val="002E472E"/>
    <w:rsid w:val="002F4B16"/>
    <w:rsid w:val="00305409"/>
    <w:rsid w:val="00336521"/>
    <w:rsid w:val="0035026E"/>
    <w:rsid w:val="003609EF"/>
    <w:rsid w:val="003614B3"/>
    <w:rsid w:val="0036231A"/>
    <w:rsid w:val="00374DD4"/>
    <w:rsid w:val="00375190"/>
    <w:rsid w:val="00383A22"/>
    <w:rsid w:val="00395D91"/>
    <w:rsid w:val="003C31D0"/>
    <w:rsid w:val="003C3683"/>
    <w:rsid w:val="003D2B8A"/>
    <w:rsid w:val="003D34C8"/>
    <w:rsid w:val="003E1A36"/>
    <w:rsid w:val="00405AB7"/>
    <w:rsid w:val="00410371"/>
    <w:rsid w:val="004104B2"/>
    <w:rsid w:val="00420388"/>
    <w:rsid w:val="00422CA7"/>
    <w:rsid w:val="004242F1"/>
    <w:rsid w:val="004408CA"/>
    <w:rsid w:val="00450732"/>
    <w:rsid w:val="00454AE1"/>
    <w:rsid w:val="00455E93"/>
    <w:rsid w:val="00467A96"/>
    <w:rsid w:val="0047516B"/>
    <w:rsid w:val="00487F3C"/>
    <w:rsid w:val="00491B1D"/>
    <w:rsid w:val="00497386"/>
    <w:rsid w:val="004A44F7"/>
    <w:rsid w:val="004B75B7"/>
    <w:rsid w:val="004C339F"/>
    <w:rsid w:val="004C368C"/>
    <w:rsid w:val="004C504F"/>
    <w:rsid w:val="004D6445"/>
    <w:rsid w:val="004E22C1"/>
    <w:rsid w:val="004F03F0"/>
    <w:rsid w:val="004F409A"/>
    <w:rsid w:val="004F7D40"/>
    <w:rsid w:val="00501F42"/>
    <w:rsid w:val="00506FAF"/>
    <w:rsid w:val="0051305E"/>
    <w:rsid w:val="00514E44"/>
    <w:rsid w:val="0051580D"/>
    <w:rsid w:val="00527F27"/>
    <w:rsid w:val="005438CF"/>
    <w:rsid w:val="00547111"/>
    <w:rsid w:val="005634BD"/>
    <w:rsid w:val="00565036"/>
    <w:rsid w:val="00570596"/>
    <w:rsid w:val="00581EBC"/>
    <w:rsid w:val="00592D74"/>
    <w:rsid w:val="00596C90"/>
    <w:rsid w:val="005D3E75"/>
    <w:rsid w:val="005E0C07"/>
    <w:rsid w:val="005E0E34"/>
    <w:rsid w:val="005E2C44"/>
    <w:rsid w:val="005E6EEC"/>
    <w:rsid w:val="005F4663"/>
    <w:rsid w:val="006025D5"/>
    <w:rsid w:val="00621188"/>
    <w:rsid w:val="00623652"/>
    <w:rsid w:val="006257ED"/>
    <w:rsid w:val="0064132B"/>
    <w:rsid w:val="006433CC"/>
    <w:rsid w:val="00665C47"/>
    <w:rsid w:val="006708C5"/>
    <w:rsid w:val="00670F72"/>
    <w:rsid w:val="00681DC6"/>
    <w:rsid w:val="00695808"/>
    <w:rsid w:val="006A1E50"/>
    <w:rsid w:val="006B46FB"/>
    <w:rsid w:val="006C721A"/>
    <w:rsid w:val="006D2A0C"/>
    <w:rsid w:val="006D61B0"/>
    <w:rsid w:val="006D7FF4"/>
    <w:rsid w:val="006E21FB"/>
    <w:rsid w:val="006E420C"/>
    <w:rsid w:val="006E7CB4"/>
    <w:rsid w:val="006F30E6"/>
    <w:rsid w:val="006F76CD"/>
    <w:rsid w:val="00712A4B"/>
    <w:rsid w:val="00721663"/>
    <w:rsid w:val="00745AB6"/>
    <w:rsid w:val="007479B2"/>
    <w:rsid w:val="0076322A"/>
    <w:rsid w:val="00767131"/>
    <w:rsid w:val="00774C24"/>
    <w:rsid w:val="007768A5"/>
    <w:rsid w:val="00792342"/>
    <w:rsid w:val="007977A8"/>
    <w:rsid w:val="007A79FC"/>
    <w:rsid w:val="007B512A"/>
    <w:rsid w:val="007C2097"/>
    <w:rsid w:val="007D6A07"/>
    <w:rsid w:val="007E2707"/>
    <w:rsid w:val="007E2DFA"/>
    <w:rsid w:val="007F7259"/>
    <w:rsid w:val="007F7B3E"/>
    <w:rsid w:val="008040A8"/>
    <w:rsid w:val="00826C15"/>
    <w:rsid w:val="008279FA"/>
    <w:rsid w:val="008325A9"/>
    <w:rsid w:val="0084667B"/>
    <w:rsid w:val="0084697F"/>
    <w:rsid w:val="00850B08"/>
    <w:rsid w:val="008626E7"/>
    <w:rsid w:val="008702EF"/>
    <w:rsid w:val="00870EE7"/>
    <w:rsid w:val="008779B7"/>
    <w:rsid w:val="008863B9"/>
    <w:rsid w:val="00893E15"/>
    <w:rsid w:val="008A0AA8"/>
    <w:rsid w:val="008A45A6"/>
    <w:rsid w:val="008B7BD1"/>
    <w:rsid w:val="008B7D7E"/>
    <w:rsid w:val="008C3317"/>
    <w:rsid w:val="008C43AE"/>
    <w:rsid w:val="008E7885"/>
    <w:rsid w:val="008F3789"/>
    <w:rsid w:val="008F686C"/>
    <w:rsid w:val="009046D6"/>
    <w:rsid w:val="00904BCC"/>
    <w:rsid w:val="009148DE"/>
    <w:rsid w:val="009160A2"/>
    <w:rsid w:val="009221E2"/>
    <w:rsid w:val="00927C0D"/>
    <w:rsid w:val="00941E30"/>
    <w:rsid w:val="009523AA"/>
    <w:rsid w:val="00953C1B"/>
    <w:rsid w:val="00961E29"/>
    <w:rsid w:val="009777D9"/>
    <w:rsid w:val="009807DF"/>
    <w:rsid w:val="00991B88"/>
    <w:rsid w:val="009A5753"/>
    <w:rsid w:val="009A579D"/>
    <w:rsid w:val="009B2BB0"/>
    <w:rsid w:val="009D6998"/>
    <w:rsid w:val="009E3297"/>
    <w:rsid w:val="009E77FF"/>
    <w:rsid w:val="009E78C3"/>
    <w:rsid w:val="009E79BE"/>
    <w:rsid w:val="009E7A38"/>
    <w:rsid w:val="009F5EAA"/>
    <w:rsid w:val="009F734F"/>
    <w:rsid w:val="00A01A74"/>
    <w:rsid w:val="00A07116"/>
    <w:rsid w:val="00A22BAF"/>
    <w:rsid w:val="00A246B6"/>
    <w:rsid w:val="00A34C67"/>
    <w:rsid w:val="00A43339"/>
    <w:rsid w:val="00A46C44"/>
    <w:rsid w:val="00A47E70"/>
    <w:rsid w:val="00A50CF0"/>
    <w:rsid w:val="00A671DC"/>
    <w:rsid w:val="00A764B0"/>
    <w:rsid w:val="00A7671C"/>
    <w:rsid w:val="00A874A8"/>
    <w:rsid w:val="00A87632"/>
    <w:rsid w:val="00A908A3"/>
    <w:rsid w:val="00A93466"/>
    <w:rsid w:val="00AA2CBC"/>
    <w:rsid w:val="00AC4E97"/>
    <w:rsid w:val="00AC55BD"/>
    <w:rsid w:val="00AC5820"/>
    <w:rsid w:val="00AD1CD8"/>
    <w:rsid w:val="00AE0376"/>
    <w:rsid w:val="00AE2517"/>
    <w:rsid w:val="00AF05E6"/>
    <w:rsid w:val="00AF47A0"/>
    <w:rsid w:val="00B02489"/>
    <w:rsid w:val="00B07748"/>
    <w:rsid w:val="00B20FB6"/>
    <w:rsid w:val="00B258BB"/>
    <w:rsid w:val="00B310CA"/>
    <w:rsid w:val="00B45C4C"/>
    <w:rsid w:val="00B5508A"/>
    <w:rsid w:val="00B576E5"/>
    <w:rsid w:val="00B577E5"/>
    <w:rsid w:val="00B66B72"/>
    <w:rsid w:val="00B67B97"/>
    <w:rsid w:val="00B67F72"/>
    <w:rsid w:val="00B73507"/>
    <w:rsid w:val="00B8124A"/>
    <w:rsid w:val="00B82E14"/>
    <w:rsid w:val="00B90C90"/>
    <w:rsid w:val="00B91623"/>
    <w:rsid w:val="00B93273"/>
    <w:rsid w:val="00B968C8"/>
    <w:rsid w:val="00BA3EC5"/>
    <w:rsid w:val="00BA51D9"/>
    <w:rsid w:val="00BB13B5"/>
    <w:rsid w:val="00BB5DFC"/>
    <w:rsid w:val="00BC152F"/>
    <w:rsid w:val="00BD250C"/>
    <w:rsid w:val="00BD279D"/>
    <w:rsid w:val="00BD3864"/>
    <w:rsid w:val="00BD3FBA"/>
    <w:rsid w:val="00BD6BB8"/>
    <w:rsid w:val="00C03ED3"/>
    <w:rsid w:val="00C04AD7"/>
    <w:rsid w:val="00C23CD5"/>
    <w:rsid w:val="00C56214"/>
    <w:rsid w:val="00C6259A"/>
    <w:rsid w:val="00C6515D"/>
    <w:rsid w:val="00C66BA2"/>
    <w:rsid w:val="00C87EF4"/>
    <w:rsid w:val="00C90659"/>
    <w:rsid w:val="00C95985"/>
    <w:rsid w:val="00C97148"/>
    <w:rsid w:val="00CA0016"/>
    <w:rsid w:val="00CA78C7"/>
    <w:rsid w:val="00CB2C49"/>
    <w:rsid w:val="00CC5026"/>
    <w:rsid w:val="00CC68D0"/>
    <w:rsid w:val="00CC6E22"/>
    <w:rsid w:val="00CC73D1"/>
    <w:rsid w:val="00CF3EDE"/>
    <w:rsid w:val="00D03F9A"/>
    <w:rsid w:val="00D06D51"/>
    <w:rsid w:val="00D11E9E"/>
    <w:rsid w:val="00D24719"/>
    <w:rsid w:val="00D24991"/>
    <w:rsid w:val="00D441C7"/>
    <w:rsid w:val="00D50255"/>
    <w:rsid w:val="00D529CB"/>
    <w:rsid w:val="00D57333"/>
    <w:rsid w:val="00D66520"/>
    <w:rsid w:val="00D672A6"/>
    <w:rsid w:val="00D75077"/>
    <w:rsid w:val="00D76663"/>
    <w:rsid w:val="00DD2073"/>
    <w:rsid w:val="00DE34CF"/>
    <w:rsid w:val="00DF29A6"/>
    <w:rsid w:val="00E13F3D"/>
    <w:rsid w:val="00E16F9D"/>
    <w:rsid w:val="00E2225D"/>
    <w:rsid w:val="00E24021"/>
    <w:rsid w:val="00E34898"/>
    <w:rsid w:val="00E45455"/>
    <w:rsid w:val="00E63D45"/>
    <w:rsid w:val="00E82549"/>
    <w:rsid w:val="00E83550"/>
    <w:rsid w:val="00EA36FD"/>
    <w:rsid w:val="00EB07EE"/>
    <w:rsid w:val="00EB09B7"/>
    <w:rsid w:val="00EB348C"/>
    <w:rsid w:val="00EB7795"/>
    <w:rsid w:val="00EC60EE"/>
    <w:rsid w:val="00EE7D7C"/>
    <w:rsid w:val="00EF62FC"/>
    <w:rsid w:val="00F25D98"/>
    <w:rsid w:val="00F300FB"/>
    <w:rsid w:val="00F30728"/>
    <w:rsid w:val="00F56B28"/>
    <w:rsid w:val="00F62246"/>
    <w:rsid w:val="00F85E1E"/>
    <w:rsid w:val="00F900AA"/>
    <w:rsid w:val="00F9391F"/>
    <w:rsid w:val="00FA65FD"/>
    <w:rsid w:val="00FB6386"/>
    <w:rsid w:val="00FC14FC"/>
    <w:rsid w:val="00FD1A1C"/>
    <w:rsid w:val="00FD7097"/>
    <w:rsid w:val="00FE412A"/>
    <w:rsid w:val="00FE4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9"/>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uiPriority w:val="99"/>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9"/>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uiPriority w:val="99"/>
    <w:qFormat/>
    <w:rsid w:val="00EC60EE"/>
    <w:rPr>
      <w:rFonts w:ascii="Arial" w:hAnsi="Arial"/>
      <w:sz w:val="36"/>
      <w:lang w:val="en-GB" w:eastAsia="en-US"/>
    </w:rPr>
  </w:style>
  <w:style w:type="character" w:customStyle="1" w:styleId="6Char">
    <w:name w:val="标题 6 Char"/>
    <w:aliases w:val="T1 Char,Header 6 Char"/>
    <w:link w:val="6"/>
    <w:uiPriority w:val="99"/>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5634BD"/>
    <w:rPr>
      <w:rFonts w:ascii="Arial" w:hAnsi="Arial"/>
      <w:sz w:val="36"/>
      <w:lang w:val="en-GB" w:eastAsia="en-US" w:bidi="ar-SA"/>
    </w:rPr>
  </w:style>
  <w:style w:type="character" w:styleId="HTML0">
    <w:name w:val="HTML Code"/>
    <w:semiHidden/>
    <w:unhideWhenUsed/>
    <w:rsid w:val="005634B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634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953">
      <w:bodyDiv w:val="1"/>
      <w:marLeft w:val="0"/>
      <w:marRight w:val="0"/>
      <w:marTop w:val="0"/>
      <w:marBottom w:val="0"/>
      <w:divBdr>
        <w:top w:val="none" w:sz="0" w:space="0" w:color="auto"/>
        <w:left w:val="none" w:sz="0" w:space="0" w:color="auto"/>
        <w:bottom w:val="none" w:sz="0" w:space="0" w:color="auto"/>
        <w:right w:val="none" w:sz="0" w:space="0" w:color="auto"/>
      </w:divBdr>
    </w:div>
    <w:div w:id="332029340">
      <w:bodyDiv w:val="1"/>
      <w:marLeft w:val="0"/>
      <w:marRight w:val="0"/>
      <w:marTop w:val="0"/>
      <w:marBottom w:val="0"/>
      <w:divBdr>
        <w:top w:val="none" w:sz="0" w:space="0" w:color="auto"/>
        <w:left w:val="none" w:sz="0" w:space="0" w:color="auto"/>
        <w:bottom w:val="none" w:sz="0" w:space="0" w:color="auto"/>
        <w:right w:val="none" w:sz="0" w:space="0" w:color="auto"/>
      </w:divBdr>
    </w:div>
    <w:div w:id="1018116684">
      <w:bodyDiv w:val="1"/>
      <w:marLeft w:val="0"/>
      <w:marRight w:val="0"/>
      <w:marTop w:val="0"/>
      <w:marBottom w:val="0"/>
      <w:divBdr>
        <w:top w:val="none" w:sz="0" w:space="0" w:color="auto"/>
        <w:left w:val="none" w:sz="0" w:space="0" w:color="auto"/>
        <w:bottom w:val="none" w:sz="0" w:space="0" w:color="auto"/>
        <w:right w:val="none" w:sz="0" w:space="0" w:color="auto"/>
      </w:divBdr>
    </w:div>
    <w:div w:id="1102528848">
      <w:bodyDiv w:val="1"/>
      <w:marLeft w:val="0"/>
      <w:marRight w:val="0"/>
      <w:marTop w:val="0"/>
      <w:marBottom w:val="0"/>
      <w:divBdr>
        <w:top w:val="none" w:sz="0" w:space="0" w:color="auto"/>
        <w:left w:val="none" w:sz="0" w:space="0" w:color="auto"/>
        <w:bottom w:val="none" w:sz="0" w:space="0" w:color="auto"/>
        <w:right w:val="none" w:sz="0" w:space="0" w:color="auto"/>
      </w:divBdr>
    </w:div>
    <w:div w:id="1178471742">
      <w:bodyDiv w:val="1"/>
      <w:marLeft w:val="0"/>
      <w:marRight w:val="0"/>
      <w:marTop w:val="0"/>
      <w:marBottom w:val="0"/>
      <w:divBdr>
        <w:top w:val="none" w:sz="0" w:space="0" w:color="auto"/>
        <w:left w:val="none" w:sz="0" w:space="0" w:color="auto"/>
        <w:bottom w:val="none" w:sz="0" w:space="0" w:color="auto"/>
        <w:right w:val="none" w:sz="0" w:space="0" w:color="auto"/>
      </w:divBdr>
    </w:div>
    <w:div w:id="1474909261">
      <w:bodyDiv w:val="1"/>
      <w:marLeft w:val="0"/>
      <w:marRight w:val="0"/>
      <w:marTop w:val="0"/>
      <w:marBottom w:val="0"/>
      <w:divBdr>
        <w:top w:val="none" w:sz="0" w:space="0" w:color="auto"/>
        <w:left w:val="none" w:sz="0" w:space="0" w:color="auto"/>
        <w:bottom w:val="none" w:sz="0" w:space="0" w:color="auto"/>
        <w:right w:val="none" w:sz="0" w:space="0" w:color="auto"/>
      </w:divBdr>
    </w:div>
    <w:div w:id="1541938351">
      <w:bodyDiv w:val="1"/>
      <w:marLeft w:val="0"/>
      <w:marRight w:val="0"/>
      <w:marTop w:val="0"/>
      <w:marBottom w:val="0"/>
      <w:divBdr>
        <w:top w:val="none" w:sz="0" w:space="0" w:color="auto"/>
        <w:left w:val="none" w:sz="0" w:space="0" w:color="auto"/>
        <w:bottom w:val="none" w:sz="0" w:space="0" w:color="auto"/>
        <w:right w:val="none" w:sz="0" w:space="0" w:color="auto"/>
      </w:divBdr>
    </w:div>
    <w:div w:id="171680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B085E-F2CC-4A66-B16E-D3956C12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2355</TotalTime>
  <Pages>11</Pages>
  <Words>2951</Words>
  <Characters>16825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133</cp:revision>
  <cp:lastPrinted>1899-12-31T23:00:00Z</cp:lastPrinted>
  <dcterms:created xsi:type="dcterms:W3CDTF">2020-02-03T08:32:00Z</dcterms:created>
  <dcterms:modified xsi:type="dcterms:W3CDTF">2021-02-03T08:07:00Z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